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46530914" w:rsidR="00E90E49" w:rsidRPr="00CE0424" w:rsidRDefault="00E90E49" w:rsidP="000E438E">
      <w:pPr>
        <w:pStyle w:val="3GPPHeader"/>
        <w:spacing w:after="60"/>
        <w:jc w:val="left"/>
        <w:rPr>
          <w:sz w:val="32"/>
          <w:szCs w:val="32"/>
          <w:highlight w:val="yellow"/>
        </w:rPr>
      </w:pPr>
      <w:r w:rsidRPr="00CE0424">
        <w:t>3GPP TSG-RAN WG</w:t>
      </w:r>
      <w:r w:rsidR="00F20F5C">
        <w:t>2</w:t>
      </w:r>
      <w:r w:rsidRPr="00CE0424">
        <w:t xml:space="preserve"> #</w:t>
      </w:r>
      <w:r w:rsidR="00F20F5C">
        <w:t>1</w:t>
      </w:r>
      <w:r w:rsidR="008522BA">
        <w:t>2</w:t>
      </w:r>
      <w:r w:rsidR="009217F6">
        <w:t>5</w:t>
      </w:r>
      <w:r w:rsidR="000F5469">
        <w:tab/>
      </w:r>
      <w:r w:rsidRPr="00CE0424">
        <w:rPr>
          <w:sz w:val="32"/>
          <w:szCs w:val="32"/>
        </w:rPr>
        <w:t xml:space="preserve">Tdoc </w:t>
      </w:r>
      <w:r w:rsidR="00091557" w:rsidRPr="00CE0424">
        <w:rPr>
          <w:sz w:val="32"/>
          <w:szCs w:val="32"/>
        </w:rPr>
        <w:t>R2-</w:t>
      </w:r>
      <w:r w:rsidR="00A86518" w:rsidRPr="00A86518">
        <w:rPr>
          <w:sz w:val="32"/>
          <w:szCs w:val="32"/>
        </w:rPr>
        <w:t>2401340</w:t>
      </w:r>
    </w:p>
    <w:p w14:paraId="0DEF01D1" w14:textId="21A9ABCC" w:rsidR="00E90E49" w:rsidRPr="00CE0424" w:rsidRDefault="00CC0A34" w:rsidP="00311702">
      <w:pPr>
        <w:pStyle w:val="3GPPHeader"/>
      </w:pPr>
      <w:r w:rsidRPr="00CC0A34">
        <w:t xml:space="preserve">Athens, Greece, 26 Feb – 1 </w:t>
      </w:r>
      <w:proofErr w:type="gramStart"/>
      <w:r w:rsidRPr="00CC0A34">
        <w:t>Mar,</w:t>
      </w:r>
      <w:proofErr w:type="gramEnd"/>
      <w:r w:rsidRPr="00CC0A34">
        <w:t xml:space="preserve"> 2024</w:t>
      </w:r>
      <w:r w:rsidR="002647A3">
        <w:tab/>
      </w:r>
    </w:p>
    <w:p w14:paraId="267378A2" w14:textId="5D5970F7" w:rsidR="00E90E49" w:rsidRPr="00C674C8" w:rsidRDefault="00E90E49" w:rsidP="00311702">
      <w:pPr>
        <w:pStyle w:val="3GPPHeader"/>
        <w:rPr>
          <w:sz w:val="22"/>
          <w:szCs w:val="22"/>
          <w:lang w:val="en-US"/>
        </w:rPr>
      </w:pPr>
      <w:r w:rsidRPr="00C674C8">
        <w:rPr>
          <w:sz w:val="22"/>
          <w:szCs w:val="22"/>
          <w:lang w:val="en-US"/>
        </w:rPr>
        <w:t>Agenda Item:</w:t>
      </w:r>
      <w:r w:rsidRPr="00C674C8">
        <w:rPr>
          <w:sz w:val="22"/>
          <w:szCs w:val="22"/>
          <w:lang w:val="en-US"/>
        </w:rPr>
        <w:tab/>
      </w:r>
      <w:r w:rsidR="00A86518">
        <w:rPr>
          <w:sz w:val="22"/>
          <w:szCs w:val="22"/>
          <w:lang w:val="en-US"/>
        </w:rPr>
        <w:t>7.17.2</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51F8B519" w:rsidR="00E90E49" w:rsidRPr="00CE0424" w:rsidRDefault="003D3C45" w:rsidP="00311702">
      <w:pPr>
        <w:pStyle w:val="3GPPHeader"/>
        <w:rPr>
          <w:sz w:val="22"/>
          <w:szCs w:val="22"/>
        </w:rPr>
      </w:pPr>
      <w:r>
        <w:rPr>
          <w:sz w:val="22"/>
          <w:szCs w:val="22"/>
        </w:rPr>
        <w:t>Title:</w:t>
      </w:r>
      <w:r w:rsidR="00E90E49" w:rsidRPr="00CE0424">
        <w:rPr>
          <w:sz w:val="22"/>
          <w:szCs w:val="22"/>
        </w:rPr>
        <w:tab/>
      </w:r>
      <w:r w:rsidR="00FC5794">
        <w:rPr>
          <w:sz w:val="22"/>
          <w:szCs w:val="22"/>
        </w:rPr>
        <w:t xml:space="preserve">Open issues on MUSIM Band </w:t>
      </w:r>
      <w:r w:rsidR="00B45268">
        <w:rPr>
          <w:sz w:val="22"/>
          <w:szCs w:val="22"/>
        </w:rPr>
        <w:t>restrictions</w:t>
      </w:r>
    </w:p>
    <w:p w14:paraId="24C111CD" w14:textId="5F73941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27EFC">
        <w:rPr>
          <w:sz w:val="22"/>
          <w:szCs w:val="22"/>
        </w:rPr>
        <w:t>Discussion</w:t>
      </w:r>
    </w:p>
    <w:p w14:paraId="028056FC" w14:textId="26157A02" w:rsidR="00E90E49" w:rsidRPr="00CE0424" w:rsidRDefault="00230D18" w:rsidP="00CE0424">
      <w:pPr>
        <w:pStyle w:val="Heading1"/>
      </w:pPr>
      <w:r>
        <w:t>1</w:t>
      </w:r>
      <w:r>
        <w:tab/>
      </w:r>
      <w:r w:rsidR="00E90E49" w:rsidRPr="00CE0424">
        <w:t>Introduction</w:t>
      </w:r>
    </w:p>
    <w:p w14:paraId="773B354E" w14:textId="38BFC850" w:rsidR="00FF2D11" w:rsidRDefault="00FF2D11" w:rsidP="00CE0424">
      <w:pPr>
        <w:pStyle w:val="BodyText"/>
        <w:rPr>
          <w:lang w:val="en-US"/>
        </w:rPr>
      </w:pPr>
      <w:r w:rsidRPr="00A27FF9">
        <w:rPr>
          <w:lang w:val="en-US"/>
        </w:rPr>
        <w:t xml:space="preserve">In this document </w:t>
      </w:r>
      <w:r w:rsidR="00A27FF9">
        <w:rPr>
          <w:lang w:val="en-US"/>
        </w:rPr>
        <w:t>we discuss</w:t>
      </w:r>
      <w:r w:rsidR="00AD7C86">
        <w:rPr>
          <w:lang w:val="en-US"/>
        </w:rPr>
        <w:t xml:space="preserve"> Open Issues 3, 6 and 7</w:t>
      </w:r>
    </w:p>
    <w:p w14:paraId="6ADFF192" w14:textId="77777777" w:rsidR="00AD7C86" w:rsidRDefault="00AD7C86" w:rsidP="00CE0424">
      <w:pPr>
        <w:pStyle w:val="BodyText"/>
        <w:rPr>
          <w:lang w:val="en-US"/>
        </w:rPr>
      </w:pPr>
    </w:p>
    <w:tbl>
      <w:tblPr>
        <w:tblW w:w="5000" w:type="pct"/>
        <w:tblLook w:val="04A0" w:firstRow="1" w:lastRow="0" w:firstColumn="1" w:lastColumn="0" w:noHBand="0" w:noVBand="1"/>
      </w:tblPr>
      <w:tblGrid>
        <w:gridCol w:w="3458"/>
        <w:gridCol w:w="10808"/>
      </w:tblGrid>
      <w:tr w:rsidR="00AD7C86" w14:paraId="34DC7388" w14:textId="77777777" w:rsidTr="002E52B2">
        <w:tc>
          <w:tcPr>
            <w:tcW w:w="545" w:type="pct"/>
            <w:tcBorders>
              <w:top w:val="single" w:sz="8" w:space="0" w:color="auto"/>
              <w:left w:val="single" w:sz="8" w:space="0" w:color="auto"/>
              <w:bottom w:val="single" w:sz="8" w:space="0" w:color="auto"/>
              <w:right w:val="single" w:sz="8" w:space="0" w:color="auto"/>
            </w:tcBorders>
            <w:shd w:val="clear" w:color="auto" w:fill="2F5496"/>
            <w:hideMark/>
          </w:tcPr>
          <w:p w14:paraId="58601FD9" w14:textId="77777777" w:rsidR="00AD7C86" w:rsidRDefault="00AD7C86" w:rsidP="002E52B2">
            <w:pPr>
              <w:pStyle w:val="NormalWeb"/>
              <w:spacing w:after="120"/>
              <w:jc w:val="both"/>
              <w:rPr>
                <w:rFonts w:ascii="Arial" w:hAnsi="Arial" w:cs="Arial"/>
              </w:rPr>
            </w:pPr>
            <w:r>
              <w:rPr>
                <w:rFonts w:ascii="Arial" w:hAnsi="Arial" w:cs="Arial"/>
                <w:color w:val="FFFFFF"/>
                <w:sz w:val="20"/>
                <w:szCs w:val="20"/>
              </w:rPr>
              <w:t>Issue number </w:t>
            </w:r>
          </w:p>
        </w:tc>
        <w:tc>
          <w:tcPr>
            <w:tcW w:w="1703" w:type="pct"/>
            <w:tcBorders>
              <w:top w:val="single" w:sz="8" w:space="0" w:color="auto"/>
              <w:left w:val="nil"/>
              <w:bottom w:val="single" w:sz="8" w:space="0" w:color="auto"/>
              <w:right w:val="single" w:sz="8" w:space="0" w:color="auto"/>
            </w:tcBorders>
            <w:shd w:val="clear" w:color="auto" w:fill="2F5496"/>
            <w:hideMark/>
          </w:tcPr>
          <w:p w14:paraId="7AB2B526" w14:textId="77777777" w:rsidR="00AD7C86" w:rsidRDefault="00AD7C86" w:rsidP="002E52B2">
            <w:pPr>
              <w:pStyle w:val="NormalWeb"/>
              <w:spacing w:after="120"/>
              <w:jc w:val="both"/>
              <w:rPr>
                <w:rFonts w:ascii="Arial" w:hAnsi="Arial" w:cs="Arial"/>
              </w:rPr>
            </w:pPr>
            <w:r>
              <w:rPr>
                <w:rFonts w:ascii="Arial" w:hAnsi="Arial" w:cs="Arial"/>
                <w:color w:val="FFFFFF"/>
                <w:sz w:val="20"/>
                <w:szCs w:val="20"/>
              </w:rPr>
              <w:t>Issue description </w:t>
            </w:r>
          </w:p>
        </w:tc>
      </w:tr>
      <w:tr w:rsidR="00AD7C86" w:rsidRPr="00152125" w14:paraId="6E9E0FD6" w14:textId="77777777" w:rsidTr="002E52B2">
        <w:tc>
          <w:tcPr>
            <w:tcW w:w="545" w:type="pct"/>
            <w:tcBorders>
              <w:top w:val="nil"/>
              <w:left w:val="single" w:sz="8" w:space="0" w:color="auto"/>
              <w:bottom w:val="single" w:sz="8" w:space="0" w:color="auto"/>
              <w:right w:val="single" w:sz="8" w:space="0" w:color="auto"/>
            </w:tcBorders>
            <w:hideMark/>
          </w:tcPr>
          <w:p w14:paraId="084904A6" w14:textId="77777777" w:rsidR="00AD7C86" w:rsidRPr="00152125" w:rsidRDefault="00AD7C86" w:rsidP="002E52B2">
            <w:pPr>
              <w:pStyle w:val="NormalWeb"/>
              <w:spacing w:after="120"/>
              <w:jc w:val="both"/>
              <w:rPr>
                <w:rFonts w:ascii="Arial" w:hAnsi="Arial" w:cs="Arial"/>
              </w:rPr>
            </w:pPr>
            <w:r w:rsidRPr="00152125">
              <w:rPr>
                <w:rFonts w:ascii="Times New Roman" w:hAnsi="Times New Roman" w:cs="Times New Roman"/>
                <w:b/>
                <w:bCs/>
                <w:color w:val="000000"/>
                <w:sz w:val="20"/>
                <w:szCs w:val="20"/>
              </w:rPr>
              <w:t>Issue 1 </w:t>
            </w:r>
          </w:p>
        </w:tc>
        <w:tc>
          <w:tcPr>
            <w:tcW w:w="1703" w:type="pct"/>
            <w:tcBorders>
              <w:top w:val="nil"/>
              <w:left w:val="nil"/>
              <w:bottom w:val="single" w:sz="8" w:space="0" w:color="auto"/>
              <w:right w:val="single" w:sz="8" w:space="0" w:color="auto"/>
            </w:tcBorders>
            <w:hideMark/>
          </w:tcPr>
          <w:p w14:paraId="7443F86B" w14:textId="77777777" w:rsidR="00AD7C86" w:rsidRPr="00152125" w:rsidRDefault="00AD7C86" w:rsidP="002E52B2">
            <w:pPr>
              <w:pStyle w:val="NormalWeb"/>
              <w:spacing w:after="120"/>
              <w:jc w:val="both"/>
              <w:rPr>
                <w:rFonts w:ascii="Arial" w:hAnsi="Arial" w:cs="Arial"/>
              </w:rPr>
            </w:pPr>
            <w:r w:rsidRPr="00152125">
              <w:rPr>
                <w:rFonts w:ascii="Times New Roman" w:hAnsi="Times New Roman" w:cs="Times New Roman"/>
                <w:color w:val="000000"/>
                <w:sz w:val="20"/>
                <w:szCs w:val="20"/>
                <w:shd w:val="clear" w:color="auto" w:fill="FFFFFF"/>
              </w:rPr>
              <w:t>I</w:t>
            </w:r>
            <w:r w:rsidRPr="00152125">
              <w:rPr>
                <w:rFonts w:ascii="Times New Roman" w:hAnsi="Times New Roman" w:cs="Times New Roman"/>
                <w:b/>
                <w:bCs/>
                <w:color w:val="000000"/>
                <w:sz w:val="20"/>
                <w:szCs w:val="20"/>
                <w:shd w:val="clear" w:color="auto" w:fill="FFFFFF"/>
              </w:rPr>
              <w:t xml:space="preserve">ssue: </w:t>
            </w:r>
            <w:r w:rsidRPr="00152125">
              <w:rPr>
                <w:rFonts w:ascii="Times New Roman" w:hAnsi="Times New Roman" w:cs="Times New Roman"/>
                <w:color w:val="000000"/>
                <w:sz w:val="20"/>
                <w:szCs w:val="20"/>
                <w:shd w:val="clear" w:color="auto" w:fill="FFFFFF"/>
              </w:rPr>
              <w:t>Network’s action upon receiving of the early indication</w:t>
            </w:r>
          </w:p>
        </w:tc>
      </w:tr>
      <w:tr w:rsidR="00AD7C86" w:rsidRPr="00152125" w14:paraId="277CF419" w14:textId="77777777" w:rsidTr="002E52B2">
        <w:tc>
          <w:tcPr>
            <w:tcW w:w="545" w:type="pct"/>
            <w:tcBorders>
              <w:top w:val="nil"/>
              <w:left w:val="single" w:sz="8" w:space="0" w:color="auto"/>
              <w:bottom w:val="single" w:sz="8" w:space="0" w:color="auto"/>
              <w:right w:val="single" w:sz="8" w:space="0" w:color="auto"/>
            </w:tcBorders>
            <w:hideMark/>
          </w:tcPr>
          <w:p w14:paraId="40D28565" w14:textId="77777777" w:rsidR="00AD7C86" w:rsidRPr="00152125" w:rsidRDefault="00AD7C86" w:rsidP="002E52B2">
            <w:pPr>
              <w:pStyle w:val="NormalWeb"/>
              <w:spacing w:after="120"/>
              <w:jc w:val="both"/>
              <w:rPr>
                <w:rFonts w:ascii="Arial" w:hAnsi="Arial" w:cs="Arial"/>
              </w:rPr>
            </w:pPr>
            <w:r w:rsidRPr="00152125">
              <w:rPr>
                <w:rFonts w:ascii="Times New Roman" w:hAnsi="Times New Roman" w:cs="Times New Roman"/>
                <w:b/>
                <w:bCs/>
                <w:color w:val="000000"/>
                <w:sz w:val="20"/>
                <w:szCs w:val="20"/>
              </w:rPr>
              <w:t>Issue 2 </w:t>
            </w:r>
          </w:p>
        </w:tc>
        <w:tc>
          <w:tcPr>
            <w:tcW w:w="1703" w:type="pct"/>
            <w:tcBorders>
              <w:top w:val="nil"/>
              <w:left w:val="nil"/>
              <w:bottom w:val="single" w:sz="8" w:space="0" w:color="auto"/>
              <w:right w:val="single" w:sz="8" w:space="0" w:color="auto"/>
            </w:tcBorders>
            <w:hideMark/>
          </w:tcPr>
          <w:p w14:paraId="675448E2" w14:textId="77777777" w:rsidR="00AD7C86" w:rsidRPr="00152125" w:rsidRDefault="00AD7C86" w:rsidP="002E52B2">
            <w:pPr>
              <w:pStyle w:val="NormalWeb"/>
              <w:spacing w:after="120"/>
              <w:jc w:val="both"/>
              <w:rPr>
                <w:rFonts w:ascii="Arial" w:hAnsi="Arial" w:cs="Arial"/>
              </w:rPr>
            </w:pPr>
            <w:r w:rsidRPr="00152125">
              <w:rPr>
                <w:rFonts w:ascii="Times New Roman" w:hAnsi="Times New Roman" w:cs="Times New Roman"/>
                <w:b/>
                <w:bCs/>
                <w:color w:val="000000"/>
                <w:sz w:val="20"/>
                <w:szCs w:val="20"/>
                <w:shd w:val="clear" w:color="auto" w:fill="FFFFFF"/>
              </w:rPr>
              <w:t>Issue:</w:t>
            </w:r>
            <w:r w:rsidRPr="00152125">
              <w:rPr>
                <w:rFonts w:ascii="Times New Roman" w:hAnsi="Times New Roman" w:cs="Times New Roman"/>
                <w:color w:val="000000"/>
                <w:sz w:val="20"/>
                <w:szCs w:val="20"/>
                <w:shd w:val="clear" w:color="auto" w:fill="FFFFFF"/>
              </w:rPr>
              <w:t> UAI/Early indication processing during handover procedure</w:t>
            </w:r>
            <w:r w:rsidRPr="00152125">
              <w:rPr>
                <w:rFonts w:ascii="Times New Roman" w:hAnsi="Times New Roman" w:cs="Times New Roman"/>
                <w:color w:val="000000"/>
                <w:sz w:val="20"/>
                <w:szCs w:val="20"/>
              </w:rPr>
              <w:t> </w:t>
            </w:r>
          </w:p>
        </w:tc>
      </w:tr>
      <w:tr w:rsidR="00AD7C86" w:rsidRPr="00152125" w14:paraId="01652A01" w14:textId="77777777" w:rsidTr="00927F31">
        <w:tc>
          <w:tcPr>
            <w:tcW w:w="545" w:type="pct"/>
            <w:tcBorders>
              <w:top w:val="nil"/>
              <w:left w:val="single" w:sz="8" w:space="0" w:color="auto"/>
              <w:bottom w:val="single" w:sz="8" w:space="0" w:color="auto"/>
              <w:right w:val="single" w:sz="8" w:space="0" w:color="auto"/>
            </w:tcBorders>
            <w:shd w:val="clear" w:color="auto" w:fill="FFFF00"/>
            <w:hideMark/>
          </w:tcPr>
          <w:p w14:paraId="7FAD2F6E" w14:textId="77777777" w:rsidR="00AD7C86" w:rsidRPr="00152125" w:rsidRDefault="00AD7C86" w:rsidP="002E52B2">
            <w:pPr>
              <w:pStyle w:val="NormalWeb"/>
              <w:spacing w:after="120"/>
              <w:jc w:val="both"/>
              <w:rPr>
                <w:rFonts w:ascii="Arial" w:hAnsi="Arial" w:cs="Arial"/>
              </w:rPr>
            </w:pPr>
            <w:r w:rsidRPr="00152125">
              <w:rPr>
                <w:rFonts w:ascii="Times New Roman" w:hAnsi="Times New Roman" w:cs="Times New Roman"/>
                <w:b/>
                <w:bCs/>
                <w:color w:val="000000"/>
                <w:sz w:val="20"/>
                <w:szCs w:val="20"/>
              </w:rPr>
              <w:t>Issue 3 </w:t>
            </w:r>
          </w:p>
        </w:tc>
        <w:tc>
          <w:tcPr>
            <w:tcW w:w="1703" w:type="pct"/>
            <w:tcBorders>
              <w:top w:val="nil"/>
              <w:left w:val="nil"/>
              <w:bottom w:val="single" w:sz="8" w:space="0" w:color="auto"/>
              <w:right w:val="single" w:sz="8" w:space="0" w:color="auto"/>
            </w:tcBorders>
            <w:shd w:val="clear" w:color="auto" w:fill="FFFF00"/>
            <w:hideMark/>
          </w:tcPr>
          <w:p w14:paraId="320192B0" w14:textId="77777777" w:rsidR="00AD7C86" w:rsidRPr="00927F31" w:rsidRDefault="00AD7C86" w:rsidP="002E52B2">
            <w:pPr>
              <w:pStyle w:val="elementtoproof"/>
              <w:rPr>
                <w:rFonts w:ascii="Times New Roman" w:hAnsi="Times New Roman" w:cs="Times New Roman"/>
                <w:highlight w:val="yellow"/>
              </w:rPr>
            </w:pPr>
            <w:r w:rsidRPr="00927F31">
              <w:rPr>
                <w:rFonts w:ascii="Times New Roman" w:hAnsi="Times New Roman" w:cs="Times New Roman"/>
                <w:b/>
                <w:bCs/>
                <w:i/>
                <w:iCs/>
                <w:color w:val="000000"/>
                <w:sz w:val="20"/>
                <w:szCs w:val="20"/>
                <w:highlight w:val="yellow"/>
                <w:shd w:val="clear" w:color="auto" w:fill="FFFFFF"/>
              </w:rPr>
              <w:t>Issue:</w:t>
            </w:r>
            <w:r w:rsidRPr="00927F31">
              <w:rPr>
                <w:rFonts w:ascii="Times New Roman" w:hAnsi="Times New Roman" w:cs="Times New Roman"/>
                <w:i/>
                <w:iCs/>
                <w:color w:val="000000"/>
                <w:sz w:val="20"/>
                <w:szCs w:val="20"/>
                <w:highlight w:val="yellow"/>
                <w:shd w:val="clear" w:color="auto" w:fill="FFFFFF"/>
              </w:rPr>
              <w:t> W</w:t>
            </w:r>
            <w:r w:rsidRPr="00927F31">
              <w:rPr>
                <w:rFonts w:ascii="Times New Roman" w:hAnsi="Times New Roman" w:cs="Times New Roman"/>
                <w:color w:val="000000"/>
                <w:sz w:val="20"/>
                <w:szCs w:val="20"/>
                <w:highlight w:val="yellow"/>
              </w:rPr>
              <w:t>hether</w:t>
            </w:r>
            <w:r w:rsidRPr="00927F31">
              <w:rPr>
                <w:rFonts w:ascii="Times New Roman" w:hAnsi="Times New Roman" w:cs="Times New Roman"/>
                <w:i/>
                <w:iCs/>
                <w:color w:val="000000"/>
                <w:sz w:val="20"/>
                <w:szCs w:val="20"/>
                <w:highlight w:val="yellow"/>
              </w:rPr>
              <w:t xml:space="preserve"> </w:t>
            </w:r>
            <w:r w:rsidRPr="00927F31">
              <w:rPr>
                <w:rFonts w:ascii="Times New Roman" w:hAnsi="Times New Roman" w:cs="Times New Roman"/>
                <w:color w:val="000000"/>
                <w:sz w:val="20"/>
                <w:szCs w:val="20"/>
                <w:highlight w:val="yellow"/>
              </w:rPr>
              <w:t>when a band combination is indicated as forbidden, the fallback combinations of the reported band combination can be considered as forbidden, i.e., Fallback relationship of the forbidden BC and affected BC</w:t>
            </w:r>
            <w:r w:rsidRPr="00927F31">
              <w:rPr>
                <w:rFonts w:ascii="Times New Roman" w:hAnsi="Times New Roman" w:cs="Times New Roman"/>
                <w:i/>
                <w:iCs/>
                <w:color w:val="000000"/>
                <w:sz w:val="20"/>
                <w:szCs w:val="20"/>
                <w:highlight w:val="yellow"/>
                <w:shd w:val="clear" w:color="auto" w:fill="FFFFFF"/>
              </w:rPr>
              <w:t xml:space="preserve">  </w:t>
            </w:r>
            <w:r w:rsidRPr="00927F31">
              <w:rPr>
                <w:rFonts w:ascii="Arial" w:hAnsi="Arial" w:cs="Arial"/>
                <w:b/>
                <w:bCs/>
                <w:color w:val="000000"/>
                <w:sz w:val="20"/>
                <w:szCs w:val="20"/>
                <w:highlight w:val="yellow"/>
                <w:shd w:val="clear" w:color="auto" w:fill="FFFFFF"/>
              </w:rPr>
              <w:t> </w:t>
            </w:r>
          </w:p>
        </w:tc>
      </w:tr>
      <w:tr w:rsidR="00AD7C86" w:rsidRPr="00152125" w14:paraId="3C944C3D" w14:textId="77777777" w:rsidTr="002E52B2">
        <w:tc>
          <w:tcPr>
            <w:tcW w:w="545" w:type="pct"/>
            <w:tcBorders>
              <w:top w:val="nil"/>
              <w:left w:val="single" w:sz="8" w:space="0" w:color="auto"/>
              <w:bottom w:val="single" w:sz="8" w:space="0" w:color="auto"/>
              <w:right w:val="single" w:sz="8" w:space="0" w:color="auto"/>
            </w:tcBorders>
            <w:hideMark/>
          </w:tcPr>
          <w:p w14:paraId="21092775" w14:textId="77777777" w:rsidR="00AD7C86" w:rsidRPr="00152125" w:rsidRDefault="00AD7C86" w:rsidP="002E52B2">
            <w:pPr>
              <w:pStyle w:val="NormalWeb"/>
              <w:spacing w:after="120"/>
              <w:jc w:val="both"/>
              <w:rPr>
                <w:rFonts w:ascii="Arial" w:hAnsi="Arial" w:cs="Arial"/>
              </w:rPr>
            </w:pPr>
            <w:r w:rsidRPr="00152125">
              <w:rPr>
                <w:rFonts w:ascii="Times New Roman" w:hAnsi="Times New Roman" w:cs="Times New Roman"/>
                <w:b/>
                <w:bCs/>
                <w:color w:val="000000"/>
                <w:sz w:val="20"/>
                <w:szCs w:val="20"/>
              </w:rPr>
              <w:t>Issue 4 </w:t>
            </w:r>
          </w:p>
        </w:tc>
        <w:tc>
          <w:tcPr>
            <w:tcW w:w="1703" w:type="pct"/>
            <w:tcBorders>
              <w:top w:val="nil"/>
              <w:left w:val="nil"/>
              <w:bottom w:val="single" w:sz="8" w:space="0" w:color="auto"/>
              <w:right w:val="single" w:sz="8" w:space="0" w:color="auto"/>
            </w:tcBorders>
            <w:hideMark/>
          </w:tcPr>
          <w:p w14:paraId="773B64BB" w14:textId="77777777" w:rsidR="00AD7C86" w:rsidRPr="00152125" w:rsidRDefault="00AD7C86" w:rsidP="002E52B2">
            <w:pPr>
              <w:pStyle w:val="NormalWeb"/>
              <w:spacing w:after="120"/>
              <w:jc w:val="both"/>
              <w:rPr>
                <w:rFonts w:ascii="Arial" w:hAnsi="Arial" w:cs="Arial"/>
              </w:rPr>
            </w:pPr>
            <w:r w:rsidRPr="00152125">
              <w:rPr>
                <w:rFonts w:ascii="Times New Roman" w:hAnsi="Times New Roman" w:cs="Times New Roman"/>
                <w:b/>
                <w:bCs/>
                <w:color w:val="000000"/>
                <w:sz w:val="20"/>
                <w:szCs w:val="20"/>
                <w:shd w:val="clear" w:color="auto" w:fill="FFFFFF"/>
              </w:rPr>
              <w:t xml:space="preserve">Issue: </w:t>
            </w:r>
            <w:r w:rsidRPr="00152125">
              <w:rPr>
                <w:rFonts w:ascii="Times New Roman" w:hAnsi="Times New Roman" w:cs="Times New Roman"/>
                <w:color w:val="000000"/>
                <w:sz w:val="20"/>
                <w:szCs w:val="20"/>
                <w:shd w:val="clear" w:color="auto" w:fill="FFFFFF"/>
              </w:rPr>
              <w:t>FFS whether UE should start a timer, e.g., Timer T348, after UE submits preference on the measurement gap requirement information.</w:t>
            </w:r>
            <w:r w:rsidRPr="00152125">
              <w:rPr>
                <w:rFonts w:ascii="Times New Roman" w:hAnsi="Times New Roman" w:cs="Times New Roman"/>
                <w:b/>
                <w:bCs/>
                <w:color w:val="000000"/>
                <w:sz w:val="20"/>
                <w:szCs w:val="20"/>
                <w:shd w:val="clear" w:color="auto" w:fill="FFFFFF"/>
              </w:rPr>
              <w:t> </w:t>
            </w:r>
          </w:p>
        </w:tc>
      </w:tr>
      <w:tr w:rsidR="00AD7C86" w:rsidRPr="00152125" w14:paraId="6DAE6D9D" w14:textId="77777777" w:rsidTr="002E52B2">
        <w:tc>
          <w:tcPr>
            <w:tcW w:w="545" w:type="pct"/>
            <w:tcBorders>
              <w:top w:val="nil"/>
              <w:left w:val="single" w:sz="8" w:space="0" w:color="auto"/>
              <w:bottom w:val="single" w:sz="8" w:space="0" w:color="auto"/>
              <w:right w:val="single" w:sz="8" w:space="0" w:color="auto"/>
            </w:tcBorders>
            <w:hideMark/>
          </w:tcPr>
          <w:p w14:paraId="203D8A6B" w14:textId="77777777" w:rsidR="00AD7C86" w:rsidRPr="00152125" w:rsidRDefault="00AD7C86" w:rsidP="002E52B2">
            <w:pPr>
              <w:pStyle w:val="NormalWeb"/>
              <w:spacing w:after="120"/>
              <w:jc w:val="both"/>
              <w:rPr>
                <w:rFonts w:ascii="Arial" w:hAnsi="Arial" w:cs="Arial"/>
              </w:rPr>
            </w:pPr>
            <w:r w:rsidRPr="00152125">
              <w:rPr>
                <w:rFonts w:ascii="Times New Roman" w:hAnsi="Times New Roman" w:cs="Times New Roman"/>
                <w:b/>
                <w:bCs/>
                <w:color w:val="000000"/>
                <w:sz w:val="20"/>
                <w:szCs w:val="20"/>
              </w:rPr>
              <w:t>Issue 5 </w:t>
            </w:r>
          </w:p>
        </w:tc>
        <w:tc>
          <w:tcPr>
            <w:tcW w:w="1703" w:type="pct"/>
            <w:tcBorders>
              <w:top w:val="nil"/>
              <w:left w:val="nil"/>
              <w:bottom w:val="single" w:sz="8" w:space="0" w:color="auto"/>
              <w:right w:val="single" w:sz="8" w:space="0" w:color="auto"/>
            </w:tcBorders>
            <w:hideMark/>
          </w:tcPr>
          <w:p w14:paraId="73F3DE92" w14:textId="77777777" w:rsidR="00AD7C86" w:rsidRPr="00152125" w:rsidRDefault="00AD7C86" w:rsidP="002E52B2">
            <w:pPr>
              <w:pStyle w:val="NormalWeb"/>
              <w:spacing w:after="120"/>
              <w:jc w:val="both"/>
              <w:rPr>
                <w:rFonts w:ascii="Arial" w:hAnsi="Arial" w:cs="Arial"/>
              </w:rPr>
            </w:pPr>
            <w:r w:rsidRPr="00152125">
              <w:rPr>
                <w:rFonts w:ascii="Times New Roman" w:hAnsi="Times New Roman" w:cs="Times New Roman"/>
                <w:b/>
                <w:bCs/>
                <w:color w:val="000000"/>
                <w:sz w:val="20"/>
                <w:szCs w:val="20"/>
                <w:shd w:val="clear" w:color="auto" w:fill="FFFFFF"/>
              </w:rPr>
              <w:t xml:space="preserve">Issue: </w:t>
            </w:r>
            <w:r w:rsidRPr="00152125">
              <w:rPr>
                <w:rFonts w:ascii="Times New Roman" w:hAnsi="Times New Roman" w:cs="Times New Roman"/>
                <w:color w:val="000000"/>
                <w:sz w:val="20"/>
                <w:szCs w:val="20"/>
                <w:shd w:val="clear" w:color="auto" w:fill="FFFFFF"/>
              </w:rPr>
              <w:t>FFS whether all fields in musim-CapRestriction should be sent to SN.</w:t>
            </w:r>
            <w:r w:rsidRPr="00152125">
              <w:rPr>
                <w:rFonts w:ascii="Times New Roman" w:hAnsi="Times New Roman" w:cs="Times New Roman"/>
                <w:b/>
                <w:bCs/>
                <w:color w:val="000000"/>
                <w:sz w:val="20"/>
                <w:szCs w:val="20"/>
                <w:shd w:val="clear" w:color="auto" w:fill="FFFFFF"/>
              </w:rPr>
              <w:t> </w:t>
            </w:r>
          </w:p>
        </w:tc>
      </w:tr>
      <w:tr w:rsidR="00AD7C86" w:rsidRPr="00152125" w14:paraId="3AAE743A" w14:textId="77777777" w:rsidTr="00927F31">
        <w:tc>
          <w:tcPr>
            <w:tcW w:w="545" w:type="pct"/>
            <w:tcBorders>
              <w:top w:val="nil"/>
              <w:left w:val="single" w:sz="8" w:space="0" w:color="auto"/>
              <w:bottom w:val="single" w:sz="8" w:space="0" w:color="auto"/>
              <w:right w:val="single" w:sz="8" w:space="0" w:color="auto"/>
            </w:tcBorders>
            <w:shd w:val="clear" w:color="auto" w:fill="FFFF00"/>
            <w:hideMark/>
          </w:tcPr>
          <w:p w14:paraId="57B01380" w14:textId="77777777" w:rsidR="00AD7C86" w:rsidRPr="00152125" w:rsidRDefault="00AD7C86" w:rsidP="002E52B2">
            <w:pPr>
              <w:pStyle w:val="NormalWeb"/>
              <w:spacing w:after="120"/>
              <w:jc w:val="both"/>
              <w:rPr>
                <w:rFonts w:ascii="Arial" w:hAnsi="Arial" w:cs="Arial"/>
              </w:rPr>
            </w:pPr>
            <w:r w:rsidRPr="00152125">
              <w:rPr>
                <w:rFonts w:ascii="Times New Roman" w:hAnsi="Times New Roman" w:cs="Times New Roman"/>
                <w:b/>
                <w:bCs/>
                <w:color w:val="000000"/>
                <w:sz w:val="20"/>
                <w:szCs w:val="20"/>
              </w:rPr>
              <w:t>Issue 6 </w:t>
            </w:r>
          </w:p>
        </w:tc>
        <w:tc>
          <w:tcPr>
            <w:tcW w:w="1703" w:type="pct"/>
            <w:tcBorders>
              <w:top w:val="nil"/>
              <w:left w:val="nil"/>
              <w:bottom w:val="single" w:sz="8" w:space="0" w:color="auto"/>
              <w:right w:val="single" w:sz="8" w:space="0" w:color="auto"/>
            </w:tcBorders>
            <w:shd w:val="clear" w:color="auto" w:fill="FFFF00"/>
            <w:hideMark/>
          </w:tcPr>
          <w:p w14:paraId="18E8EBE5" w14:textId="77777777" w:rsidR="00AD7C86" w:rsidRPr="00927F31" w:rsidRDefault="00AD7C86" w:rsidP="002E52B2">
            <w:pPr>
              <w:pStyle w:val="NormalWeb"/>
              <w:spacing w:after="120"/>
              <w:jc w:val="both"/>
              <w:rPr>
                <w:rFonts w:ascii="Arial" w:hAnsi="Arial" w:cs="Arial"/>
                <w:highlight w:val="yellow"/>
              </w:rPr>
            </w:pPr>
            <w:bookmarkStart w:id="0" w:name="_Hlk159218534"/>
            <w:r w:rsidRPr="00927F31">
              <w:rPr>
                <w:rFonts w:ascii="Times New Roman" w:hAnsi="Times New Roman" w:cs="Times New Roman"/>
                <w:b/>
                <w:bCs/>
                <w:color w:val="000000"/>
                <w:sz w:val="20"/>
                <w:szCs w:val="20"/>
                <w:highlight w:val="yellow"/>
                <w:shd w:val="clear" w:color="auto" w:fill="FFFFFF"/>
              </w:rPr>
              <w:t xml:space="preserve">Issue: </w:t>
            </w:r>
            <w:r w:rsidRPr="00927F31">
              <w:rPr>
                <w:rFonts w:ascii="Times New Roman" w:hAnsi="Times New Roman" w:cs="Times New Roman"/>
                <w:color w:val="000000"/>
                <w:sz w:val="20"/>
                <w:szCs w:val="20"/>
                <w:highlight w:val="yellow"/>
                <w:shd w:val="clear" w:color="auto" w:fill="FFFFFF"/>
              </w:rPr>
              <w:t>FFS on additional info on how the network set the content of MUSIM band list filter.</w:t>
            </w:r>
            <w:r w:rsidRPr="00927F31">
              <w:rPr>
                <w:rFonts w:ascii="Times New Roman" w:hAnsi="Times New Roman" w:cs="Times New Roman"/>
                <w:color w:val="000000"/>
                <w:sz w:val="20"/>
                <w:szCs w:val="20"/>
                <w:highlight w:val="yellow"/>
              </w:rPr>
              <w:t> </w:t>
            </w:r>
            <w:bookmarkEnd w:id="0"/>
          </w:p>
        </w:tc>
      </w:tr>
      <w:tr w:rsidR="00AD7C86" w:rsidRPr="00927F31" w14:paraId="3C4502C0" w14:textId="77777777" w:rsidTr="00927F31">
        <w:tc>
          <w:tcPr>
            <w:tcW w:w="545" w:type="pct"/>
            <w:tcBorders>
              <w:top w:val="nil"/>
              <w:left w:val="single" w:sz="8" w:space="0" w:color="auto"/>
              <w:bottom w:val="single" w:sz="8" w:space="0" w:color="auto"/>
              <w:right w:val="single" w:sz="8" w:space="0" w:color="auto"/>
            </w:tcBorders>
            <w:shd w:val="clear" w:color="auto" w:fill="FFFF00"/>
            <w:hideMark/>
          </w:tcPr>
          <w:p w14:paraId="51ADAC36" w14:textId="77777777" w:rsidR="00AD7C86" w:rsidRPr="00927F31" w:rsidRDefault="00AD7C86" w:rsidP="002E52B2">
            <w:pPr>
              <w:pStyle w:val="NormalWeb"/>
              <w:spacing w:after="120"/>
              <w:jc w:val="both"/>
              <w:rPr>
                <w:rFonts w:ascii="Arial" w:hAnsi="Arial" w:cs="Arial"/>
              </w:rPr>
            </w:pPr>
            <w:r w:rsidRPr="00927F31">
              <w:rPr>
                <w:rFonts w:ascii="Times New Roman" w:hAnsi="Times New Roman" w:cs="Times New Roman"/>
                <w:b/>
                <w:bCs/>
                <w:color w:val="000000"/>
                <w:sz w:val="20"/>
                <w:szCs w:val="20"/>
              </w:rPr>
              <w:t>Issue 7 </w:t>
            </w:r>
          </w:p>
        </w:tc>
        <w:tc>
          <w:tcPr>
            <w:tcW w:w="1703" w:type="pct"/>
            <w:tcBorders>
              <w:top w:val="nil"/>
              <w:left w:val="nil"/>
              <w:bottom w:val="single" w:sz="8" w:space="0" w:color="auto"/>
              <w:right w:val="single" w:sz="8" w:space="0" w:color="auto"/>
            </w:tcBorders>
            <w:shd w:val="clear" w:color="auto" w:fill="FFFF00"/>
            <w:hideMark/>
          </w:tcPr>
          <w:p w14:paraId="0EB476FA" w14:textId="77777777" w:rsidR="00AD7C86" w:rsidRPr="00927F31" w:rsidRDefault="00AD7C86" w:rsidP="002E52B2">
            <w:pPr>
              <w:pStyle w:val="elementtoproof"/>
              <w:spacing w:after="120"/>
              <w:jc w:val="both"/>
              <w:rPr>
                <w:rFonts w:ascii="Arial" w:hAnsi="Arial" w:cs="Arial"/>
              </w:rPr>
            </w:pPr>
            <w:r w:rsidRPr="00927F31">
              <w:rPr>
                <w:rFonts w:ascii="Times New Roman" w:hAnsi="Times New Roman" w:cs="Times New Roman"/>
                <w:b/>
                <w:bCs/>
                <w:color w:val="000000"/>
                <w:sz w:val="20"/>
                <w:szCs w:val="20"/>
                <w:highlight w:val="yellow"/>
                <w:shd w:val="clear" w:color="auto" w:fill="FFFFFF"/>
              </w:rPr>
              <w:t xml:space="preserve">Issue: </w:t>
            </w:r>
            <w:r w:rsidRPr="00927F31">
              <w:rPr>
                <w:rFonts w:ascii="Times New Roman" w:hAnsi="Times New Roman" w:cs="Times New Roman"/>
                <w:color w:val="000000"/>
                <w:sz w:val="20"/>
                <w:szCs w:val="20"/>
                <w:highlight w:val="yellow"/>
                <w:shd w:val="clear" w:color="auto" w:fill="FFFFFF"/>
              </w:rPr>
              <w:t xml:space="preserve">How to understand the relation between MIMO/BW and CCs within the band, and whether the reactive timer or the </w:t>
            </w:r>
            <w:bookmarkStart w:id="1" w:name="_Hlk159228059"/>
            <w:r w:rsidRPr="00927F31">
              <w:rPr>
                <w:rFonts w:ascii="Times New Roman" w:hAnsi="Times New Roman" w:cs="Times New Roman"/>
                <w:color w:val="000000"/>
                <w:sz w:val="20"/>
                <w:szCs w:val="20"/>
                <w:highlight w:val="yellow"/>
                <w:shd w:val="clear" w:color="auto" w:fill="FFFFFF"/>
              </w:rPr>
              <w:t xml:space="preserve">proactive timer shall be used for the </w:t>
            </w:r>
            <w:r w:rsidRPr="00927F31">
              <w:rPr>
                <w:rFonts w:ascii="Times New Roman" w:hAnsi="Times New Roman" w:cs="Times New Roman"/>
                <w:i/>
                <w:iCs/>
                <w:color w:val="000000"/>
                <w:sz w:val="20"/>
                <w:szCs w:val="20"/>
                <w:highlight w:val="yellow"/>
                <w:shd w:val="clear" w:color="auto" w:fill="FFFFFF"/>
              </w:rPr>
              <w:t xml:space="preserve">musim-MaxCC </w:t>
            </w:r>
            <w:r w:rsidRPr="00927F31">
              <w:rPr>
                <w:rFonts w:ascii="Times New Roman" w:hAnsi="Times New Roman" w:cs="Times New Roman"/>
                <w:color w:val="000000"/>
                <w:sz w:val="20"/>
                <w:szCs w:val="20"/>
                <w:highlight w:val="yellow"/>
                <w:shd w:val="clear" w:color="auto" w:fill="FFFFFF"/>
              </w:rPr>
              <w:t>reporting</w:t>
            </w:r>
            <w:bookmarkEnd w:id="1"/>
            <w:r w:rsidRPr="00927F31">
              <w:rPr>
                <w:rFonts w:ascii="Times New Roman" w:hAnsi="Times New Roman" w:cs="Times New Roman"/>
                <w:b/>
                <w:bCs/>
                <w:color w:val="000000"/>
                <w:sz w:val="21"/>
                <w:szCs w:val="21"/>
              </w:rPr>
              <w:t> </w:t>
            </w:r>
          </w:p>
        </w:tc>
      </w:tr>
      <w:tr w:rsidR="00AD7C86" w:rsidRPr="00152125" w14:paraId="64969614" w14:textId="77777777" w:rsidTr="002E52B2">
        <w:tc>
          <w:tcPr>
            <w:tcW w:w="545" w:type="pct"/>
            <w:tcBorders>
              <w:top w:val="nil"/>
              <w:left w:val="single" w:sz="8" w:space="0" w:color="auto"/>
              <w:bottom w:val="single" w:sz="8" w:space="0" w:color="auto"/>
              <w:right w:val="single" w:sz="8" w:space="0" w:color="auto"/>
            </w:tcBorders>
            <w:hideMark/>
          </w:tcPr>
          <w:p w14:paraId="3E8766DA" w14:textId="77777777" w:rsidR="00AD7C86" w:rsidRPr="00152125" w:rsidRDefault="00AD7C86" w:rsidP="002E52B2">
            <w:pPr>
              <w:pStyle w:val="NormalWeb"/>
              <w:spacing w:after="120"/>
              <w:jc w:val="both"/>
              <w:rPr>
                <w:rFonts w:ascii="Arial" w:hAnsi="Arial" w:cs="Arial"/>
              </w:rPr>
            </w:pPr>
            <w:r w:rsidRPr="00152125">
              <w:rPr>
                <w:rFonts w:ascii="Times New Roman" w:hAnsi="Times New Roman" w:cs="Times New Roman"/>
                <w:b/>
                <w:bCs/>
                <w:color w:val="000000"/>
                <w:sz w:val="20"/>
                <w:szCs w:val="20"/>
              </w:rPr>
              <w:t>Issue 8 </w:t>
            </w:r>
          </w:p>
        </w:tc>
        <w:tc>
          <w:tcPr>
            <w:tcW w:w="1703" w:type="pct"/>
            <w:tcBorders>
              <w:top w:val="nil"/>
              <w:left w:val="nil"/>
              <w:bottom w:val="single" w:sz="8" w:space="0" w:color="auto"/>
              <w:right w:val="single" w:sz="8" w:space="0" w:color="auto"/>
            </w:tcBorders>
            <w:hideMark/>
          </w:tcPr>
          <w:p w14:paraId="6B8190A2" w14:textId="77777777" w:rsidR="00AD7C86" w:rsidRPr="00152125" w:rsidRDefault="00AD7C86" w:rsidP="002E52B2">
            <w:pPr>
              <w:pStyle w:val="elementtoproof"/>
              <w:spacing w:after="120"/>
              <w:jc w:val="both"/>
              <w:rPr>
                <w:rFonts w:ascii="Arial" w:hAnsi="Arial" w:cs="Arial"/>
              </w:rPr>
            </w:pPr>
            <w:r w:rsidRPr="00152125">
              <w:rPr>
                <w:rFonts w:ascii="Times New Roman" w:hAnsi="Times New Roman" w:cs="Times New Roman"/>
                <w:b/>
                <w:bCs/>
                <w:color w:val="000000"/>
                <w:sz w:val="20"/>
                <w:szCs w:val="20"/>
                <w:shd w:val="clear" w:color="auto" w:fill="FFFFFF"/>
              </w:rPr>
              <w:t xml:space="preserve">Issue: </w:t>
            </w:r>
            <w:r w:rsidRPr="00152125">
              <w:rPr>
                <w:rFonts w:ascii="Times New Roman" w:hAnsi="Times New Roman" w:cs="Times New Roman"/>
                <w:color w:val="000000"/>
                <w:sz w:val="20"/>
                <w:szCs w:val="20"/>
                <w:shd w:val="clear" w:color="auto" w:fill="FFFFFF"/>
              </w:rPr>
              <w:t>A NOTE was added for early indication saying that the UE does not apply failure handling in case the UE is unable to apply part of the configuration and what the baseline configuration is, the similar issue may also occur after UE enters RRC_CONNECTED state, so FFS similar NOTE may be needed for RRC Reconfiguration. </w:t>
            </w:r>
          </w:p>
        </w:tc>
      </w:tr>
    </w:tbl>
    <w:p w14:paraId="32398EA6" w14:textId="77777777" w:rsidR="00AD7C86" w:rsidRDefault="00AD7C86" w:rsidP="00CE0424">
      <w:pPr>
        <w:pStyle w:val="BodyText"/>
        <w:rPr>
          <w:lang w:val="en-US"/>
        </w:rPr>
      </w:pPr>
    </w:p>
    <w:p w14:paraId="59E13DC4" w14:textId="729C6520" w:rsidR="004000E8" w:rsidRDefault="00230D18" w:rsidP="00CE0424">
      <w:pPr>
        <w:pStyle w:val="Heading1"/>
      </w:pPr>
      <w:bookmarkStart w:id="2" w:name="_Ref178064866"/>
      <w:r>
        <w:lastRenderedPageBreak/>
        <w:t>2</w:t>
      </w:r>
      <w:r>
        <w:tab/>
      </w:r>
      <w:r w:rsidR="004000E8" w:rsidRPr="00CE0424">
        <w:t>Discussion</w:t>
      </w:r>
      <w:bookmarkEnd w:id="2"/>
    </w:p>
    <w:p w14:paraId="5311C38A" w14:textId="58512AB9" w:rsidR="00FC5794" w:rsidRDefault="00FC5794" w:rsidP="00FC5794">
      <w:pPr>
        <w:pStyle w:val="Heading2"/>
      </w:pPr>
      <w:r>
        <w:t>2.</w:t>
      </w:r>
      <w:r w:rsidR="00A86518">
        <w:t>1</w:t>
      </w:r>
      <w:r>
        <w:t xml:space="preserve"> </w:t>
      </w:r>
      <w:r w:rsidR="00A86518">
        <w:t>OI6</w:t>
      </w:r>
    </w:p>
    <w:tbl>
      <w:tblPr>
        <w:tblW w:w="5000" w:type="pct"/>
        <w:tblLook w:val="04A0" w:firstRow="1" w:lastRow="0" w:firstColumn="1" w:lastColumn="0" w:noHBand="0" w:noVBand="1"/>
      </w:tblPr>
      <w:tblGrid>
        <w:gridCol w:w="3458"/>
        <w:gridCol w:w="10808"/>
      </w:tblGrid>
      <w:tr w:rsidR="00FC5794" w14:paraId="50C4123D" w14:textId="77777777" w:rsidTr="00FC5794">
        <w:tc>
          <w:tcPr>
            <w:tcW w:w="1212" w:type="pct"/>
            <w:tcBorders>
              <w:top w:val="single" w:sz="8" w:space="0" w:color="auto"/>
              <w:left w:val="single" w:sz="8" w:space="0" w:color="auto"/>
              <w:bottom w:val="single" w:sz="8" w:space="0" w:color="auto"/>
              <w:right w:val="single" w:sz="8" w:space="0" w:color="auto"/>
            </w:tcBorders>
            <w:shd w:val="clear" w:color="auto" w:fill="2F5496"/>
            <w:hideMark/>
          </w:tcPr>
          <w:p w14:paraId="53EEB5EC" w14:textId="77777777" w:rsidR="00FC5794" w:rsidRDefault="00FC5794" w:rsidP="002E52B2">
            <w:pPr>
              <w:pStyle w:val="NormalWeb"/>
              <w:spacing w:after="120"/>
              <w:jc w:val="both"/>
              <w:rPr>
                <w:rFonts w:ascii="Arial" w:hAnsi="Arial" w:cs="Arial"/>
              </w:rPr>
            </w:pPr>
            <w:r>
              <w:rPr>
                <w:rFonts w:ascii="Arial" w:hAnsi="Arial" w:cs="Arial"/>
                <w:color w:val="FFFFFF"/>
                <w:sz w:val="20"/>
                <w:szCs w:val="20"/>
              </w:rPr>
              <w:t>Issue number </w:t>
            </w:r>
          </w:p>
        </w:tc>
        <w:tc>
          <w:tcPr>
            <w:tcW w:w="3788" w:type="pct"/>
            <w:tcBorders>
              <w:top w:val="single" w:sz="8" w:space="0" w:color="auto"/>
              <w:left w:val="nil"/>
              <w:bottom w:val="single" w:sz="8" w:space="0" w:color="auto"/>
              <w:right w:val="single" w:sz="8" w:space="0" w:color="auto"/>
            </w:tcBorders>
            <w:shd w:val="clear" w:color="auto" w:fill="2F5496"/>
            <w:hideMark/>
          </w:tcPr>
          <w:p w14:paraId="07C5F7E7" w14:textId="77777777" w:rsidR="00FC5794" w:rsidRDefault="00FC5794" w:rsidP="002E52B2">
            <w:pPr>
              <w:pStyle w:val="NormalWeb"/>
              <w:spacing w:after="120"/>
              <w:jc w:val="both"/>
              <w:rPr>
                <w:rFonts w:ascii="Arial" w:hAnsi="Arial" w:cs="Arial"/>
              </w:rPr>
            </w:pPr>
            <w:r>
              <w:rPr>
                <w:rFonts w:ascii="Arial" w:hAnsi="Arial" w:cs="Arial"/>
                <w:color w:val="FFFFFF"/>
                <w:sz w:val="20"/>
                <w:szCs w:val="20"/>
              </w:rPr>
              <w:t>Issue description </w:t>
            </w:r>
          </w:p>
        </w:tc>
      </w:tr>
      <w:tr w:rsidR="00FC5794" w14:paraId="47FBE8C9" w14:textId="77777777" w:rsidTr="00FC5794">
        <w:tc>
          <w:tcPr>
            <w:tcW w:w="1212" w:type="pct"/>
            <w:tcBorders>
              <w:top w:val="nil"/>
              <w:left w:val="single" w:sz="8" w:space="0" w:color="auto"/>
              <w:bottom w:val="single" w:sz="8" w:space="0" w:color="auto"/>
              <w:right w:val="single" w:sz="8" w:space="0" w:color="auto"/>
            </w:tcBorders>
            <w:hideMark/>
          </w:tcPr>
          <w:p w14:paraId="3B618FCD" w14:textId="77777777" w:rsidR="00FC5794" w:rsidRDefault="00FC5794" w:rsidP="002E52B2">
            <w:pPr>
              <w:pStyle w:val="NormalWeb"/>
              <w:spacing w:after="120"/>
              <w:jc w:val="both"/>
              <w:rPr>
                <w:rFonts w:ascii="Arial" w:hAnsi="Arial" w:cs="Arial"/>
              </w:rPr>
            </w:pPr>
            <w:r>
              <w:rPr>
                <w:rFonts w:ascii="Times New Roman" w:hAnsi="Times New Roman" w:cs="Times New Roman"/>
                <w:b/>
                <w:bCs/>
                <w:color w:val="000000"/>
                <w:sz w:val="20"/>
                <w:szCs w:val="20"/>
              </w:rPr>
              <w:t>Issue 6 </w:t>
            </w:r>
          </w:p>
        </w:tc>
        <w:tc>
          <w:tcPr>
            <w:tcW w:w="3788" w:type="pct"/>
            <w:tcBorders>
              <w:top w:val="nil"/>
              <w:left w:val="nil"/>
              <w:bottom w:val="single" w:sz="8" w:space="0" w:color="auto"/>
              <w:right w:val="single" w:sz="8" w:space="0" w:color="auto"/>
            </w:tcBorders>
            <w:hideMark/>
          </w:tcPr>
          <w:p w14:paraId="28D68012" w14:textId="77777777" w:rsidR="00FC5794" w:rsidRDefault="00FC5794" w:rsidP="002E52B2">
            <w:pPr>
              <w:pStyle w:val="NormalWeb"/>
              <w:spacing w:after="120"/>
              <w:jc w:val="both"/>
              <w:rPr>
                <w:rFonts w:ascii="Arial" w:hAnsi="Arial" w:cs="Arial"/>
              </w:rPr>
            </w:pPr>
            <w:r>
              <w:rPr>
                <w:rFonts w:ascii="Times New Roman" w:hAnsi="Times New Roman" w:cs="Times New Roman"/>
                <w:b/>
                <w:bCs/>
                <w:color w:val="000000"/>
                <w:sz w:val="20"/>
                <w:szCs w:val="20"/>
                <w:shd w:val="clear" w:color="auto" w:fill="FFFFFF"/>
              </w:rPr>
              <w:t xml:space="preserve">Issue: </w:t>
            </w:r>
            <w:r>
              <w:rPr>
                <w:rFonts w:ascii="Times New Roman" w:hAnsi="Times New Roman" w:cs="Times New Roman"/>
                <w:color w:val="000000"/>
                <w:sz w:val="20"/>
                <w:szCs w:val="20"/>
                <w:shd w:val="clear" w:color="auto" w:fill="FFFFFF"/>
              </w:rPr>
              <w:t>FFS on additional info on how the network set the content of MUSIM band list filter.</w:t>
            </w:r>
            <w:r>
              <w:rPr>
                <w:rFonts w:ascii="Times New Roman" w:hAnsi="Times New Roman" w:cs="Times New Roman"/>
                <w:color w:val="000000"/>
                <w:sz w:val="20"/>
                <w:szCs w:val="20"/>
              </w:rPr>
              <w:t> </w:t>
            </w:r>
          </w:p>
        </w:tc>
      </w:tr>
    </w:tbl>
    <w:p w14:paraId="3FF4376E" w14:textId="77777777" w:rsidR="00FC5794" w:rsidRDefault="00FC5794" w:rsidP="00FC5794"/>
    <w:p w14:paraId="71D68F80" w14:textId="77777777" w:rsidR="00FC5794" w:rsidRDefault="00FC5794" w:rsidP="00FC5794">
      <w:pPr>
        <w:pStyle w:val="PL"/>
      </w:pPr>
      <w:r>
        <w:t xml:space="preserve">MUSIM-CapabilityRestrictionConfig-r18 ::=    </w:t>
      </w:r>
      <w:r>
        <w:rPr>
          <w:color w:val="993366"/>
        </w:rPr>
        <w:t>SEQUENCE</w:t>
      </w:r>
      <w:r>
        <w:t xml:space="preserve"> {</w:t>
      </w:r>
    </w:p>
    <w:p w14:paraId="4F4C0AD9" w14:textId="77777777" w:rsidR="00FC5794" w:rsidRDefault="00FC5794" w:rsidP="00FC5794">
      <w:pPr>
        <w:pStyle w:val="PL"/>
        <w:rPr>
          <w:color w:val="808080"/>
        </w:rPr>
      </w:pPr>
      <w:r>
        <w:rPr>
          <w:rFonts w:eastAsia="DengXian"/>
        </w:rPr>
        <w:t xml:space="preserve">    musim-CandidateBandList-r18                  MUSIM-CandidateBandList-r18                            </w:t>
      </w:r>
      <w:r>
        <w:rPr>
          <w:color w:val="993366"/>
        </w:rPr>
        <w:t>OPTIONAL</w:t>
      </w:r>
      <w:r>
        <w:t xml:space="preserve">, </w:t>
      </w:r>
      <w:r>
        <w:rPr>
          <w:color w:val="808080"/>
        </w:rPr>
        <w:t>-- Need M</w:t>
      </w:r>
    </w:p>
    <w:p w14:paraId="33490FA8" w14:textId="77777777" w:rsidR="00FC5794" w:rsidRDefault="00FC5794" w:rsidP="00FC5794">
      <w:pPr>
        <w:pStyle w:val="PL"/>
      </w:pPr>
      <w:r>
        <w:t xml:space="preserve">    musim-WaitTimer-r18                          </w:t>
      </w:r>
      <w:r>
        <w:rPr>
          <w:color w:val="993366"/>
        </w:rPr>
        <w:t>ENUMERATED</w:t>
      </w:r>
      <w:r>
        <w:t xml:space="preserve"> {ms10, ms20, ms40, ms60, ms80, ms100, spare2, spare1},</w:t>
      </w:r>
    </w:p>
    <w:p w14:paraId="14EA7E4B" w14:textId="77777777" w:rsidR="00FC5794" w:rsidRDefault="00FC5794" w:rsidP="00FC5794">
      <w:pPr>
        <w:pStyle w:val="PL"/>
      </w:pPr>
      <w:r>
        <w:t xml:space="preserve">    musim-ProhibitTimer-r18                      </w:t>
      </w:r>
      <w:r>
        <w:rPr>
          <w:color w:val="993366"/>
        </w:rPr>
        <w:t>ENUMERATED</w:t>
      </w:r>
      <w:r>
        <w:t xml:space="preserve"> {ms0, ms10, ms20, ms40, ms60, ms80, spare2, spare1}</w:t>
      </w:r>
    </w:p>
    <w:p w14:paraId="02FBCA0F" w14:textId="77777777" w:rsidR="00FC5794" w:rsidRDefault="00FC5794" w:rsidP="00FC5794">
      <w:pPr>
        <w:pStyle w:val="PL"/>
        <w:rPr>
          <w:rFonts w:eastAsia="DengXian"/>
        </w:rPr>
      </w:pPr>
      <w:r>
        <w:rPr>
          <w:rFonts w:eastAsia="DengXian"/>
        </w:rPr>
        <w:t>}</w:t>
      </w:r>
    </w:p>
    <w:p w14:paraId="10834784" w14:textId="77777777" w:rsidR="00FC5794" w:rsidRDefault="00FC5794" w:rsidP="00FC5794">
      <w:pPr>
        <w:pStyle w:val="PL"/>
      </w:pPr>
    </w:p>
    <w:p w14:paraId="175B50ED" w14:textId="77777777" w:rsidR="00FC5794" w:rsidRDefault="00FC5794" w:rsidP="00FC5794">
      <w:pPr>
        <w:pStyle w:val="PL"/>
        <w:rPr>
          <w:rFonts w:eastAsia="DengXian"/>
        </w:rPr>
      </w:pPr>
      <w:r>
        <w:rPr>
          <w:rFonts w:eastAsia="DengXian"/>
        </w:rPr>
        <w:t>MUSIM-CandidateBandList-r18</w:t>
      </w:r>
      <w:r>
        <w:t xml:space="preserve">::= </w:t>
      </w:r>
      <w:r>
        <w:rPr>
          <w:color w:val="993366"/>
        </w:rPr>
        <w:t>SEQUENCE</w:t>
      </w:r>
      <w:r>
        <w:t xml:space="preserve"> (</w:t>
      </w:r>
      <w:r>
        <w:rPr>
          <w:color w:val="993366"/>
        </w:rPr>
        <w:t>SIZE</w:t>
      </w:r>
      <w:r>
        <w:t xml:space="preserve"> (1..maxCandidateBandIndex-r18))</w:t>
      </w:r>
      <w:r>
        <w:rPr>
          <w:color w:val="993366"/>
        </w:rPr>
        <w:t xml:space="preserve"> OF</w:t>
      </w:r>
      <w:r>
        <w:t xml:space="preserve"> FreqBandIndicatorNR</w:t>
      </w:r>
    </w:p>
    <w:p w14:paraId="470ABD52" w14:textId="77777777" w:rsidR="00FC5794" w:rsidRDefault="00FC5794" w:rsidP="00FC5794"/>
    <w:p w14:paraId="18842CE7" w14:textId="24EFC796" w:rsidR="00A86518" w:rsidRDefault="00A3682E" w:rsidP="00FC5794">
      <w:r>
        <w:t>Except from ensuring that the bands in the MUSIM band list filter is among the bands the UE indicated in UE capabilities, there are no additional information on how the network sets the filter.</w:t>
      </w:r>
    </w:p>
    <w:p w14:paraId="317075C3" w14:textId="419ACB04" w:rsidR="00A3682E" w:rsidRDefault="00A3682E" w:rsidP="00FC5794">
      <w:r>
        <w:t>We propose to add the following to the field description</w:t>
      </w:r>
      <w:r w:rsidR="00F43851">
        <w:t>:</w:t>
      </w: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FC5794" w14:paraId="7D73DD5E" w14:textId="77777777" w:rsidTr="002E52B2">
        <w:trPr>
          <w:cantSplit/>
          <w:tblHeader/>
        </w:trPr>
        <w:tc>
          <w:tcPr>
            <w:tcW w:w="14310" w:type="dxa"/>
            <w:tcBorders>
              <w:top w:val="single" w:sz="4" w:space="0" w:color="auto"/>
              <w:left w:val="single" w:sz="4" w:space="0" w:color="auto"/>
              <w:bottom w:val="single" w:sz="4" w:space="0" w:color="auto"/>
              <w:right w:val="single" w:sz="4" w:space="0" w:color="auto"/>
            </w:tcBorders>
          </w:tcPr>
          <w:p w14:paraId="73CC5740" w14:textId="77777777" w:rsidR="00FC5794" w:rsidRDefault="00FC5794" w:rsidP="002E52B2">
            <w:pPr>
              <w:pStyle w:val="TAL"/>
              <w:rPr>
                <w:lang w:eastAsia="sv-SE"/>
              </w:rPr>
            </w:pPr>
            <w:r>
              <w:rPr>
                <w:lang w:eastAsia="sv-SE"/>
              </w:rPr>
              <w:t>musim-CandidateBandList</w:t>
            </w:r>
          </w:p>
          <w:p w14:paraId="013C32C2" w14:textId="1118B77A" w:rsidR="00FC5794" w:rsidRPr="00B45268" w:rsidRDefault="00FC5794" w:rsidP="002E52B2">
            <w:pPr>
              <w:pStyle w:val="TAL"/>
              <w:rPr>
                <w:b/>
                <w:bCs/>
                <w:i/>
                <w:iCs/>
              </w:rPr>
            </w:pPr>
            <w:r>
              <w:rPr>
                <w:rFonts w:eastAsia="Yu Mincho"/>
                <w:lang w:eastAsia="zh-CN"/>
              </w:rPr>
              <w:t>A list of bands for which the UE is requested to provide information on temporary restricted capabilities for MUSIM operation</w:t>
            </w:r>
            <w:ins w:id="3" w:author="Ericsson" w:date="2024-02-15T23:15:00Z">
              <w:r w:rsidR="00B45268">
                <w:rPr>
                  <w:rFonts w:eastAsia="Yu Mincho"/>
                  <w:lang w:val="en-US" w:eastAsia="zh-CN"/>
                </w:rPr>
                <w:t>.</w:t>
              </w:r>
            </w:ins>
            <w:ins w:id="4" w:author="Ericsson" w:date="2024-02-19T07:04:00Z">
              <w:r w:rsidR="00A86518">
                <w:rPr>
                  <w:rFonts w:eastAsia="Yu Mincho"/>
                  <w:lang w:val="en-US" w:eastAsia="zh-CN"/>
                </w:rPr>
                <w:t xml:space="preserve"> The list is a subset</w:t>
              </w:r>
            </w:ins>
            <w:ins w:id="5" w:author="Ericsson" w:date="2024-02-19T07:05:00Z">
              <w:r w:rsidR="00A86518">
                <w:rPr>
                  <w:rFonts w:eastAsia="Yu Mincho"/>
                  <w:lang w:val="en-US" w:eastAsia="zh-CN"/>
                </w:rPr>
                <w:t xml:space="preserve"> of the bands indicated by UE in </w:t>
              </w:r>
            </w:ins>
            <w:ins w:id="6" w:author="Ericsson" w:date="2024-02-19T07:06:00Z">
              <w:r w:rsidR="00A86518">
                <w:rPr>
                  <w:rFonts w:eastAsia="Yu Mincho"/>
                  <w:lang w:val="en-US" w:eastAsia="zh-CN"/>
                </w:rPr>
                <w:t>UE capabilities.</w:t>
              </w:r>
            </w:ins>
          </w:p>
        </w:tc>
      </w:tr>
    </w:tbl>
    <w:p w14:paraId="5C34E1EE" w14:textId="77777777" w:rsidR="00FC5794" w:rsidRDefault="00FC5794" w:rsidP="00FC5794"/>
    <w:p w14:paraId="7A8F45FA" w14:textId="77777777" w:rsidR="00F43851" w:rsidRDefault="00F43851" w:rsidP="00F43851">
      <w:pPr>
        <w:pStyle w:val="Proposal"/>
      </w:pPr>
      <w:bookmarkStart w:id="7" w:name="_Toc159238977"/>
      <w:r>
        <w:t xml:space="preserve">Update the field description of </w:t>
      </w:r>
      <w:r w:rsidRPr="0050507E">
        <w:t>musim-AffectedBandsList</w:t>
      </w:r>
      <w:r>
        <w:t xml:space="preserve"> according to TP </w:t>
      </w:r>
      <w:proofErr w:type="gramStart"/>
      <w:r>
        <w:t>above</w:t>
      </w:r>
      <w:bookmarkEnd w:id="7"/>
      <w:proofErr w:type="gramEnd"/>
    </w:p>
    <w:p w14:paraId="7332AFCD" w14:textId="77777777" w:rsidR="00F43851" w:rsidRDefault="00F43851" w:rsidP="00FC5794"/>
    <w:p w14:paraId="529809C8" w14:textId="68F504BF" w:rsidR="00271702" w:rsidRDefault="00271702" w:rsidP="00271702">
      <w:pPr>
        <w:pStyle w:val="Heading2"/>
      </w:pPr>
      <w:r>
        <w:t>2.2</w:t>
      </w:r>
      <w:r w:rsidR="0056725E">
        <w:t xml:space="preserve"> OI3 and O</w:t>
      </w:r>
      <w:r w:rsidR="008E3372">
        <w:t>I</w:t>
      </w:r>
      <w:r w:rsidR="0056725E">
        <w:t>7</w:t>
      </w:r>
    </w:p>
    <w:tbl>
      <w:tblPr>
        <w:tblW w:w="5000" w:type="pct"/>
        <w:tblLook w:val="04A0" w:firstRow="1" w:lastRow="0" w:firstColumn="1" w:lastColumn="0" w:noHBand="0" w:noVBand="1"/>
      </w:tblPr>
      <w:tblGrid>
        <w:gridCol w:w="3458"/>
        <w:gridCol w:w="10808"/>
      </w:tblGrid>
      <w:tr w:rsidR="00152125" w14:paraId="17CE5638" w14:textId="77777777" w:rsidTr="002E52B2">
        <w:tc>
          <w:tcPr>
            <w:tcW w:w="1212" w:type="pct"/>
            <w:tcBorders>
              <w:top w:val="single" w:sz="8" w:space="0" w:color="auto"/>
              <w:left w:val="single" w:sz="8" w:space="0" w:color="auto"/>
              <w:bottom w:val="single" w:sz="8" w:space="0" w:color="auto"/>
              <w:right w:val="single" w:sz="8" w:space="0" w:color="auto"/>
            </w:tcBorders>
            <w:shd w:val="clear" w:color="auto" w:fill="2F5496"/>
            <w:hideMark/>
          </w:tcPr>
          <w:p w14:paraId="1D56BF61" w14:textId="77777777" w:rsidR="00152125" w:rsidRDefault="00152125" w:rsidP="002E52B2">
            <w:pPr>
              <w:pStyle w:val="NormalWeb"/>
              <w:spacing w:after="120"/>
              <w:jc w:val="both"/>
              <w:rPr>
                <w:rFonts w:ascii="Arial" w:hAnsi="Arial" w:cs="Arial"/>
              </w:rPr>
            </w:pPr>
            <w:r>
              <w:rPr>
                <w:rFonts w:ascii="Arial" w:hAnsi="Arial" w:cs="Arial"/>
                <w:color w:val="FFFFFF"/>
                <w:sz w:val="20"/>
                <w:szCs w:val="20"/>
              </w:rPr>
              <w:t>Issue number </w:t>
            </w:r>
          </w:p>
        </w:tc>
        <w:tc>
          <w:tcPr>
            <w:tcW w:w="3788" w:type="pct"/>
            <w:tcBorders>
              <w:top w:val="single" w:sz="8" w:space="0" w:color="auto"/>
              <w:left w:val="nil"/>
              <w:bottom w:val="single" w:sz="8" w:space="0" w:color="auto"/>
              <w:right w:val="single" w:sz="8" w:space="0" w:color="auto"/>
            </w:tcBorders>
            <w:shd w:val="clear" w:color="auto" w:fill="2F5496"/>
            <w:hideMark/>
          </w:tcPr>
          <w:p w14:paraId="23F8B898" w14:textId="77777777" w:rsidR="00152125" w:rsidRDefault="00152125" w:rsidP="002E52B2">
            <w:pPr>
              <w:pStyle w:val="NormalWeb"/>
              <w:spacing w:after="120"/>
              <w:jc w:val="both"/>
              <w:rPr>
                <w:rFonts w:ascii="Arial" w:hAnsi="Arial" w:cs="Arial"/>
              </w:rPr>
            </w:pPr>
            <w:r>
              <w:rPr>
                <w:rFonts w:ascii="Arial" w:hAnsi="Arial" w:cs="Arial"/>
                <w:color w:val="FFFFFF"/>
                <w:sz w:val="20"/>
                <w:szCs w:val="20"/>
              </w:rPr>
              <w:t>Issue description </w:t>
            </w:r>
          </w:p>
        </w:tc>
      </w:tr>
      <w:tr w:rsidR="00152125" w:rsidRPr="00152125" w14:paraId="1988A29C" w14:textId="77777777" w:rsidTr="002E52B2">
        <w:tc>
          <w:tcPr>
            <w:tcW w:w="1212" w:type="pct"/>
            <w:tcBorders>
              <w:top w:val="nil"/>
              <w:left w:val="single" w:sz="8" w:space="0" w:color="auto"/>
              <w:bottom w:val="single" w:sz="8" w:space="0" w:color="auto"/>
              <w:right w:val="single" w:sz="8" w:space="0" w:color="auto"/>
            </w:tcBorders>
            <w:hideMark/>
          </w:tcPr>
          <w:p w14:paraId="61CE6241" w14:textId="77777777" w:rsidR="00152125" w:rsidRPr="00152125" w:rsidRDefault="00152125" w:rsidP="002E52B2">
            <w:pPr>
              <w:pStyle w:val="NormalWeb"/>
              <w:spacing w:after="120"/>
              <w:jc w:val="both"/>
              <w:rPr>
                <w:rFonts w:ascii="Arial" w:hAnsi="Arial" w:cs="Arial"/>
              </w:rPr>
            </w:pPr>
            <w:r w:rsidRPr="00152125">
              <w:rPr>
                <w:rFonts w:ascii="Times New Roman" w:hAnsi="Times New Roman" w:cs="Times New Roman"/>
                <w:b/>
                <w:bCs/>
                <w:color w:val="000000"/>
                <w:sz w:val="20"/>
                <w:szCs w:val="20"/>
              </w:rPr>
              <w:t>Issue 3 </w:t>
            </w:r>
          </w:p>
        </w:tc>
        <w:tc>
          <w:tcPr>
            <w:tcW w:w="3788" w:type="pct"/>
            <w:tcBorders>
              <w:top w:val="nil"/>
              <w:left w:val="nil"/>
              <w:bottom w:val="single" w:sz="8" w:space="0" w:color="auto"/>
              <w:right w:val="single" w:sz="8" w:space="0" w:color="auto"/>
            </w:tcBorders>
            <w:hideMark/>
          </w:tcPr>
          <w:p w14:paraId="459C557E" w14:textId="77777777" w:rsidR="00152125" w:rsidRPr="00152125" w:rsidRDefault="00152125" w:rsidP="002E52B2">
            <w:pPr>
              <w:pStyle w:val="elementtoproof"/>
              <w:rPr>
                <w:rFonts w:ascii="Times New Roman" w:hAnsi="Times New Roman" w:cs="Times New Roman"/>
              </w:rPr>
            </w:pPr>
            <w:r w:rsidRPr="00152125">
              <w:rPr>
                <w:rFonts w:ascii="Times New Roman" w:hAnsi="Times New Roman" w:cs="Times New Roman"/>
                <w:b/>
                <w:bCs/>
                <w:i/>
                <w:iCs/>
                <w:color w:val="000000"/>
                <w:sz w:val="20"/>
                <w:szCs w:val="20"/>
                <w:shd w:val="clear" w:color="auto" w:fill="FFFFFF"/>
              </w:rPr>
              <w:t>Issue:</w:t>
            </w:r>
            <w:r w:rsidRPr="00152125">
              <w:rPr>
                <w:rFonts w:ascii="Times New Roman" w:hAnsi="Times New Roman" w:cs="Times New Roman"/>
                <w:i/>
                <w:iCs/>
                <w:color w:val="000000"/>
                <w:sz w:val="20"/>
                <w:szCs w:val="20"/>
                <w:shd w:val="clear" w:color="auto" w:fill="FFFFFF"/>
              </w:rPr>
              <w:t> W</w:t>
            </w:r>
            <w:r w:rsidRPr="00152125">
              <w:rPr>
                <w:rFonts w:ascii="Times New Roman" w:hAnsi="Times New Roman" w:cs="Times New Roman"/>
                <w:color w:val="000000"/>
                <w:sz w:val="20"/>
                <w:szCs w:val="20"/>
              </w:rPr>
              <w:t>hether</w:t>
            </w:r>
            <w:r w:rsidRPr="00152125">
              <w:rPr>
                <w:rFonts w:ascii="Times New Roman" w:hAnsi="Times New Roman" w:cs="Times New Roman"/>
                <w:i/>
                <w:iCs/>
                <w:color w:val="000000"/>
                <w:sz w:val="20"/>
                <w:szCs w:val="20"/>
              </w:rPr>
              <w:t xml:space="preserve"> </w:t>
            </w:r>
            <w:r w:rsidRPr="00152125">
              <w:rPr>
                <w:rFonts w:ascii="Times New Roman" w:hAnsi="Times New Roman" w:cs="Times New Roman"/>
                <w:color w:val="000000"/>
                <w:sz w:val="20"/>
                <w:szCs w:val="20"/>
              </w:rPr>
              <w:t>when a band combination is indicated as forbidden, the fallback combinations of the reported band combination can be considered as forbidden, i.e., Fallback relationship of the forbidden BC and affected BC</w:t>
            </w:r>
            <w:r w:rsidRPr="00152125">
              <w:rPr>
                <w:rFonts w:ascii="Times New Roman" w:hAnsi="Times New Roman" w:cs="Times New Roman"/>
                <w:i/>
                <w:iCs/>
                <w:color w:val="000000"/>
                <w:sz w:val="20"/>
                <w:szCs w:val="20"/>
                <w:shd w:val="clear" w:color="auto" w:fill="FFFFFF"/>
              </w:rPr>
              <w:t xml:space="preserve">  </w:t>
            </w:r>
            <w:r w:rsidRPr="00152125">
              <w:rPr>
                <w:rFonts w:ascii="Arial" w:hAnsi="Arial" w:cs="Arial"/>
                <w:b/>
                <w:bCs/>
                <w:color w:val="000000"/>
                <w:sz w:val="20"/>
                <w:szCs w:val="20"/>
                <w:shd w:val="clear" w:color="auto" w:fill="FFFFFF"/>
              </w:rPr>
              <w:t> </w:t>
            </w:r>
          </w:p>
        </w:tc>
      </w:tr>
      <w:tr w:rsidR="00B45268" w14:paraId="35FC6CAE" w14:textId="77777777" w:rsidTr="00152125">
        <w:tc>
          <w:tcPr>
            <w:tcW w:w="1212" w:type="pct"/>
            <w:tcBorders>
              <w:top w:val="nil"/>
              <w:left w:val="single" w:sz="8" w:space="0" w:color="auto"/>
              <w:bottom w:val="single" w:sz="8" w:space="0" w:color="auto"/>
              <w:right w:val="single" w:sz="8" w:space="0" w:color="auto"/>
            </w:tcBorders>
            <w:hideMark/>
          </w:tcPr>
          <w:p w14:paraId="0A890363" w14:textId="77777777" w:rsidR="00B45268" w:rsidRDefault="00B45268" w:rsidP="002E52B2">
            <w:pPr>
              <w:pStyle w:val="NormalWeb"/>
              <w:spacing w:after="120"/>
              <w:jc w:val="both"/>
              <w:rPr>
                <w:rFonts w:ascii="Arial" w:hAnsi="Arial" w:cs="Arial"/>
              </w:rPr>
            </w:pPr>
            <w:r>
              <w:rPr>
                <w:rFonts w:ascii="Times New Roman" w:hAnsi="Times New Roman" w:cs="Times New Roman"/>
                <w:b/>
                <w:bCs/>
                <w:color w:val="000000"/>
                <w:sz w:val="20"/>
                <w:szCs w:val="20"/>
              </w:rPr>
              <w:t>Issue 7 </w:t>
            </w:r>
          </w:p>
        </w:tc>
        <w:tc>
          <w:tcPr>
            <w:tcW w:w="3788" w:type="pct"/>
            <w:tcBorders>
              <w:top w:val="nil"/>
              <w:left w:val="nil"/>
              <w:bottom w:val="single" w:sz="8" w:space="0" w:color="auto"/>
              <w:right w:val="single" w:sz="8" w:space="0" w:color="auto"/>
            </w:tcBorders>
            <w:hideMark/>
          </w:tcPr>
          <w:p w14:paraId="4553AC0E" w14:textId="77777777" w:rsidR="00B45268" w:rsidRDefault="00B45268" w:rsidP="002E52B2">
            <w:pPr>
              <w:pStyle w:val="elementtoproof"/>
              <w:spacing w:after="120"/>
              <w:jc w:val="both"/>
              <w:rPr>
                <w:rFonts w:ascii="Arial" w:hAnsi="Arial" w:cs="Arial"/>
              </w:rPr>
            </w:pPr>
            <w:r>
              <w:rPr>
                <w:rFonts w:ascii="Times New Roman" w:hAnsi="Times New Roman" w:cs="Times New Roman"/>
                <w:b/>
                <w:bCs/>
                <w:color w:val="000000"/>
                <w:sz w:val="20"/>
                <w:szCs w:val="20"/>
                <w:shd w:val="clear" w:color="auto" w:fill="FFFFFF"/>
              </w:rPr>
              <w:t xml:space="preserve">Issue: </w:t>
            </w:r>
            <w:r>
              <w:rPr>
                <w:rFonts w:ascii="Times New Roman" w:hAnsi="Times New Roman" w:cs="Times New Roman"/>
                <w:color w:val="000000"/>
                <w:sz w:val="20"/>
                <w:szCs w:val="20"/>
                <w:shd w:val="clear" w:color="auto" w:fill="FFFFFF"/>
              </w:rPr>
              <w:t xml:space="preserve">How to understand the relation between MIMO/BW and CCs within the band, and whether the reactive timer or the proactive timer shall be used for the </w:t>
            </w:r>
            <w:r>
              <w:rPr>
                <w:rFonts w:ascii="Times New Roman" w:hAnsi="Times New Roman" w:cs="Times New Roman"/>
                <w:i/>
                <w:iCs/>
                <w:color w:val="000000"/>
                <w:sz w:val="20"/>
                <w:szCs w:val="20"/>
                <w:shd w:val="clear" w:color="auto" w:fill="FFFFFF"/>
              </w:rPr>
              <w:t xml:space="preserve">musim-MaxCC </w:t>
            </w:r>
            <w:r>
              <w:rPr>
                <w:rFonts w:ascii="Times New Roman" w:hAnsi="Times New Roman" w:cs="Times New Roman"/>
                <w:color w:val="000000"/>
                <w:sz w:val="20"/>
                <w:szCs w:val="20"/>
                <w:shd w:val="clear" w:color="auto" w:fill="FFFFFF"/>
              </w:rPr>
              <w:t>reporting</w:t>
            </w:r>
            <w:r>
              <w:rPr>
                <w:rFonts w:ascii="Times New Roman" w:hAnsi="Times New Roman" w:cs="Times New Roman"/>
                <w:b/>
                <w:bCs/>
                <w:color w:val="000000"/>
                <w:sz w:val="21"/>
                <w:szCs w:val="21"/>
              </w:rPr>
              <w:t> </w:t>
            </w:r>
          </w:p>
        </w:tc>
      </w:tr>
    </w:tbl>
    <w:p w14:paraId="267F6FE9" w14:textId="77777777" w:rsidR="00B45268" w:rsidRPr="00B45268" w:rsidRDefault="00B45268" w:rsidP="0056725E"/>
    <w:p w14:paraId="2DBC25CF" w14:textId="22F5F5E5" w:rsidR="00271702" w:rsidRDefault="00152125" w:rsidP="00271702">
      <w:r>
        <w:lastRenderedPageBreak/>
        <w:t xml:space="preserve">Currently, the UE can provide both a list of </w:t>
      </w:r>
      <w:r w:rsidR="004022AE">
        <w:t>avoided</w:t>
      </w:r>
      <w:r>
        <w:t xml:space="preserve"> bands/band combinati</w:t>
      </w:r>
      <w:r w:rsidR="004022AE">
        <w:t>ons</w:t>
      </w:r>
      <w:r>
        <w:t xml:space="preserve"> and a list </w:t>
      </w:r>
      <w:r w:rsidR="004022AE">
        <w:t xml:space="preserve">of allowed (but affected) bands/band combinations. It seems the information provided by </w:t>
      </w:r>
      <w:r w:rsidR="0056725E">
        <w:t>two lists</w:t>
      </w:r>
      <w:r w:rsidR="004022AE">
        <w:t xml:space="preserve"> is redundant. We do not see the need for the </w:t>
      </w:r>
      <w:r w:rsidR="004022AE" w:rsidRPr="004022AE">
        <w:t>musim-AvoidedBandsList</w:t>
      </w:r>
      <w:r w:rsidR="004022AE">
        <w:t xml:space="preserve">. It should be </w:t>
      </w:r>
      <w:r w:rsidR="0056725E">
        <w:t>suffficient</w:t>
      </w:r>
      <w:r w:rsidR="004022AE">
        <w:t xml:space="preserve"> for the UE to express its preferred band combination using</w:t>
      </w:r>
      <w:r w:rsidR="0056725E">
        <w:t>s</w:t>
      </w:r>
      <w:r w:rsidR="004022AE">
        <w:t xml:space="preserve"> </w:t>
      </w:r>
      <w:r w:rsidR="004022AE" w:rsidRPr="004022AE">
        <w:t>musim-AffectedBandsList</w:t>
      </w:r>
      <w:r w:rsidR="004022AE">
        <w:t xml:space="preserve">. The bands not included in </w:t>
      </w:r>
      <w:r w:rsidR="004022AE" w:rsidRPr="004022AE">
        <w:t>musim-AffectedBandsList</w:t>
      </w:r>
      <w:r w:rsidR="004022AE">
        <w:t xml:space="preserve"> should not be configured by the network.</w:t>
      </w:r>
      <w:r w:rsidR="0056725E">
        <w:t xml:space="preserve"> With this, we avoid specifying any </w:t>
      </w:r>
      <w:r w:rsidR="0052253E">
        <w:t xml:space="preserve">fallback </w:t>
      </w:r>
      <w:r w:rsidR="0056725E">
        <w:t>relationship or preference between the two lists.</w:t>
      </w:r>
    </w:p>
    <w:p w14:paraId="515031BD" w14:textId="77777777" w:rsidR="0052253E" w:rsidRDefault="0052253E" w:rsidP="0052253E">
      <w:pPr>
        <w:pStyle w:val="PL"/>
      </w:pPr>
      <w:r>
        <w:t xml:space="preserve">MUSIM-GapPriorityPreferenceList-r18 ::= </w:t>
      </w:r>
      <w:r>
        <w:rPr>
          <w:color w:val="993366"/>
        </w:rPr>
        <w:t>SEQUENCE</w:t>
      </w:r>
      <w:r>
        <w:t xml:space="preserve"> (</w:t>
      </w:r>
      <w:r>
        <w:rPr>
          <w:color w:val="993366"/>
        </w:rPr>
        <w:t>SIZE</w:t>
      </w:r>
      <w:r>
        <w:t xml:space="preserve"> (1..3))</w:t>
      </w:r>
      <w:r>
        <w:rPr>
          <w:color w:val="993366"/>
        </w:rPr>
        <w:t xml:space="preserve"> OF</w:t>
      </w:r>
      <w:r>
        <w:t xml:space="preserve"> GapPriority-r17</w:t>
      </w:r>
    </w:p>
    <w:p w14:paraId="0C911394" w14:textId="77777777" w:rsidR="0052253E" w:rsidRDefault="0052253E" w:rsidP="0052253E">
      <w:pPr>
        <w:pStyle w:val="PL"/>
      </w:pPr>
      <w:r>
        <w:t xml:space="preserve">    MUSIM-CapRestriction-r18 ::=        </w:t>
      </w:r>
      <w:r>
        <w:rPr>
          <w:color w:val="993366"/>
        </w:rPr>
        <w:t>SEQUENCE</w:t>
      </w:r>
      <w:r>
        <w:t xml:space="preserve"> {</w:t>
      </w:r>
    </w:p>
    <w:p w14:paraId="34A8C82B" w14:textId="77777777" w:rsidR="0052253E" w:rsidRPr="00271702" w:rsidRDefault="0052253E" w:rsidP="0052253E">
      <w:pPr>
        <w:pStyle w:val="PL"/>
      </w:pPr>
      <w:r>
        <w:t xml:space="preserve">    </w:t>
      </w:r>
      <w:r w:rsidRPr="00271702">
        <w:t xml:space="preserve">musim-Cell-SCG-ToRelease-r18            MUSIM-Cell-SCG-ToRelease-r18                  </w:t>
      </w:r>
      <w:r w:rsidRPr="00271702">
        <w:rPr>
          <w:color w:val="993366"/>
        </w:rPr>
        <w:t>OPTIONAL</w:t>
      </w:r>
      <w:r w:rsidRPr="00271702">
        <w:t>,</w:t>
      </w:r>
    </w:p>
    <w:p w14:paraId="4A13E453" w14:textId="77777777" w:rsidR="0052253E" w:rsidRPr="00271702" w:rsidRDefault="0052253E" w:rsidP="0052253E">
      <w:pPr>
        <w:pStyle w:val="PL"/>
      </w:pPr>
      <w:r w:rsidRPr="00271702">
        <w:t xml:space="preserve">    musim-CellToAffectList-r18              MUSIM-CellToAffectList-r18                    </w:t>
      </w:r>
      <w:r w:rsidRPr="00271702">
        <w:rPr>
          <w:color w:val="993366"/>
        </w:rPr>
        <w:t>OPTIONAL</w:t>
      </w:r>
      <w:r w:rsidRPr="00271702">
        <w:t>,</w:t>
      </w:r>
    </w:p>
    <w:p w14:paraId="782B21A9" w14:textId="77777777" w:rsidR="0052253E" w:rsidRPr="00271702" w:rsidRDefault="0052253E" w:rsidP="0052253E">
      <w:pPr>
        <w:pStyle w:val="PL"/>
        <w:rPr>
          <w:highlight w:val="yellow"/>
        </w:rPr>
      </w:pPr>
      <w:r w:rsidRPr="00271702">
        <w:t xml:space="preserve">    </w:t>
      </w:r>
      <w:r w:rsidRPr="00271702">
        <w:rPr>
          <w:highlight w:val="yellow"/>
        </w:rPr>
        <w:t xml:space="preserve">musim-AffectedBandsList-r18             MUSIM-AffectedBandsList-r18                   </w:t>
      </w:r>
      <w:r w:rsidRPr="00271702">
        <w:rPr>
          <w:color w:val="993366"/>
          <w:highlight w:val="yellow"/>
        </w:rPr>
        <w:t>OPTIONAL</w:t>
      </w:r>
      <w:r w:rsidRPr="00271702">
        <w:rPr>
          <w:highlight w:val="yellow"/>
        </w:rPr>
        <w:t>,</w:t>
      </w:r>
    </w:p>
    <w:p w14:paraId="29B7449C" w14:textId="0972C234" w:rsidR="0052253E" w:rsidDel="00531678" w:rsidRDefault="0052253E" w:rsidP="0052253E">
      <w:pPr>
        <w:pStyle w:val="PL"/>
        <w:rPr>
          <w:del w:id="8" w:author="Ericsson" w:date="2024-02-19T07:49:00Z"/>
        </w:rPr>
      </w:pPr>
      <w:del w:id="9" w:author="Ericsson" w:date="2024-02-19T07:49:00Z">
        <w:r w:rsidRPr="00271702" w:rsidDel="00531678">
          <w:rPr>
            <w:highlight w:val="yellow"/>
          </w:rPr>
          <w:delText xml:space="preserve">    musim-AvoidedBandsList-r18              MUSIM-AvoidedBandsList-r18                    </w:delText>
        </w:r>
        <w:r w:rsidRPr="00271702" w:rsidDel="00531678">
          <w:rPr>
            <w:color w:val="993366"/>
            <w:highlight w:val="yellow"/>
          </w:rPr>
          <w:delText>OPTIONAL</w:delText>
        </w:r>
        <w:r w:rsidRPr="00271702" w:rsidDel="00531678">
          <w:rPr>
            <w:highlight w:val="yellow"/>
          </w:rPr>
          <w:delText>,</w:delText>
        </w:r>
      </w:del>
    </w:p>
    <w:p w14:paraId="76CFE405" w14:textId="77777777" w:rsidR="0052253E" w:rsidRDefault="0052253E" w:rsidP="0052253E">
      <w:pPr>
        <w:pStyle w:val="PL"/>
      </w:pPr>
      <w:r>
        <w:t xml:space="preserve">    musim-MaxCC-r18                         MUSIM-MaxCC-r18                               </w:t>
      </w:r>
      <w:r>
        <w:rPr>
          <w:color w:val="993366"/>
        </w:rPr>
        <w:t>OPTIONAL</w:t>
      </w:r>
    </w:p>
    <w:p w14:paraId="206B7B5F" w14:textId="77777777" w:rsidR="0052253E" w:rsidRDefault="0052253E" w:rsidP="0052253E">
      <w:pPr>
        <w:pStyle w:val="PL"/>
      </w:pPr>
      <w:r>
        <w:t>}</w:t>
      </w:r>
    </w:p>
    <w:p w14:paraId="5668A02F" w14:textId="77777777" w:rsidR="0052253E" w:rsidRDefault="0052253E" w:rsidP="0052253E">
      <w:pPr>
        <w:pStyle w:val="PL"/>
      </w:pPr>
    </w:p>
    <w:p w14:paraId="2A59C7BC" w14:textId="77777777" w:rsidR="0052253E" w:rsidRDefault="0052253E" w:rsidP="00271702"/>
    <w:p w14:paraId="36C0BE1F" w14:textId="2B2CA22A" w:rsidR="00D75552" w:rsidRDefault="00D75552" w:rsidP="00D75552">
      <w:pPr>
        <w:pStyle w:val="Proposal"/>
      </w:pPr>
      <w:bookmarkStart w:id="10" w:name="_Toc159238978"/>
      <w:r>
        <w:t xml:space="preserve">Delete </w:t>
      </w:r>
      <w:r w:rsidRPr="00D75552">
        <w:t>musim-AvoidedBandsList-</w:t>
      </w:r>
      <w:proofErr w:type="gramStart"/>
      <w:r w:rsidRPr="00D75552">
        <w:t>r18</w:t>
      </w:r>
      <w:bookmarkEnd w:id="10"/>
      <w:proofErr w:type="gramEnd"/>
    </w:p>
    <w:p w14:paraId="66CEB32B" w14:textId="77777777" w:rsidR="0050507E" w:rsidRDefault="0050507E" w:rsidP="0050507E">
      <w:pPr>
        <w:pStyle w:val="TAL"/>
      </w:pPr>
    </w:p>
    <w:p w14:paraId="4A87DC2C" w14:textId="77777777" w:rsidR="0088718A" w:rsidRDefault="002C05BE" w:rsidP="0050507E">
      <w:pPr>
        <w:pStyle w:val="TAL"/>
        <w:rPr>
          <w:lang w:val="en-US"/>
        </w:rPr>
      </w:pPr>
      <w:r>
        <w:t xml:space="preserve">There are also </w:t>
      </w:r>
      <w:r w:rsidR="0050507E">
        <w:rPr>
          <w:lang w:val="en-US"/>
        </w:rPr>
        <w:t>more</w:t>
      </w:r>
      <w:r>
        <w:t xml:space="preserve"> details that need to be clarified</w:t>
      </w:r>
      <w:r w:rsidR="0050507E">
        <w:rPr>
          <w:lang w:val="en-US"/>
        </w:rPr>
        <w:t xml:space="preserve"> in </w:t>
      </w:r>
      <w:r w:rsidR="0050507E" w:rsidRPr="0050507E">
        <w:rPr>
          <w:i/>
          <w:iCs/>
          <w:lang w:val="en-US"/>
        </w:rPr>
        <w:t>musim-AffectedBandsList</w:t>
      </w:r>
      <w:r>
        <w:t xml:space="preserve">. </w:t>
      </w:r>
    </w:p>
    <w:p w14:paraId="1AED3BB4" w14:textId="77777777" w:rsidR="0088718A" w:rsidRPr="0088718A" w:rsidRDefault="0088718A" w:rsidP="0088718A">
      <w:pPr>
        <w:pStyle w:val="TAL"/>
        <w:numPr>
          <w:ilvl w:val="0"/>
          <w:numId w:val="47"/>
        </w:numPr>
      </w:pPr>
      <w:r>
        <w:rPr>
          <w:lang w:val="en-US"/>
        </w:rPr>
        <w:t>B</w:t>
      </w:r>
      <w:r w:rsidR="0050507E">
        <w:t xml:space="preserve">y including same </w:t>
      </w:r>
      <w:r w:rsidR="0050507E" w:rsidRPr="0050507E">
        <w:rPr>
          <w:i/>
          <w:iCs/>
        </w:rPr>
        <w:t>bandEntryIndex</w:t>
      </w:r>
      <w:r w:rsidR="0050507E">
        <w:t xml:space="preserve"> more than once, UE would indicate support </w:t>
      </w:r>
      <w:proofErr w:type="gramStart"/>
      <w:r w:rsidR="0050507E">
        <w:t>of  intra</w:t>
      </w:r>
      <w:proofErr w:type="gramEnd"/>
      <w:r w:rsidR="0050507E">
        <w:t>-band non-contiguous CA.</w:t>
      </w:r>
      <w:r w:rsidR="0050507E">
        <w:rPr>
          <w:lang w:val="en-US"/>
        </w:rPr>
        <w:t xml:space="preserve"> </w:t>
      </w:r>
    </w:p>
    <w:p w14:paraId="2B7265BC" w14:textId="51E4BAB7" w:rsidR="0088718A" w:rsidRPr="0088718A" w:rsidRDefault="0088718A" w:rsidP="0088718A">
      <w:pPr>
        <w:pStyle w:val="TAL"/>
        <w:numPr>
          <w:ilvl w:val="0"/>
          <w:numId w:val="47"/>
        </w:numPr>
      </w:pPr>
      <w:r>
        <w:rPr>
          <w:lang w:val="en-US"/>
        </w:rPr>
        <w:t xml:space="preserve">Need to clarify what the </w:t>
      </w:r>
      <w:r w:rsidRPr="0052253E">
        <w:rPr>
          <w:i/>
          <w:iCs/>
        </w:rPr>
        <w:t>bandEntryIndex</w:t>
      </w:r>
      <w:r>
        <w:rPr>
          <w:lang w:val="en-US"/>
        </w:rPr>
        <w:t xml:space="preserve"> refers to,</w:t>
      </w:r>
    </w:p>
    <w:p w14:paraId="127B1053" w14:textId="7AC9D161" w:rsidR="0050507E" w:rsidRPr="0050507E" w:rsidRDefault="0050507E" w:rsidP="0088718A">
      <w:pPr>
        <w:pStyle w:val="TAL"/>
      </w:pPr>
      <w:r>
        <w:rPr>
          <w:lang w:val="en-US"/>
        </w:rPr>
        <w:t>We propose to</w:t>
      </w:r>
      <w:r w:rsidR="002C05BE">
        <w:t xml:space="preserve"> add </w:t>
      </w:r>
      <w:r>
        <w:t>this to the field description of musim-AffectedBandsList</w:t>
      </w:r>
      <w:r>
        <w:rPr>
          <w:lang w:val="en-US"/>
        </w:rPr>
        <w:t>,</w:t>
      </w:r>
    </w:p>
    <w:p w14:paraId="156469B0" w14:textId="77777777" w:rsidR="00D75552" w:rsidRDefault="00D75552" w:rsidP="00D75552">
      <w:pPr>
        <w:pStyle w:val="Proposal"/>
        <w:numPr>
          <w:ilvl w:val="0"/>
          <w:numId w:val="0"/>
        </w:num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56725E" w14:paraId="2617BDA8" w14:textId="77777777" w:rsidTr="002C68CF">
        <w:trPr>
          <w:cantSplit/>
        </w:trPr>
        <w:tc>
          <w:tcPr>
            <w:tcW w:w="14175" w:type="dxa"/>
            <w:tcBorders>
              <w:top w:val="single" w:sz="4" w:space="0" w:color="808080"/>
              <w:left w:val="single" w:sz="4" w:space="0" w:color="808080"/>
              <w:bottom w:val="single" w:sz="4" w:space="0" w:color="808080"/>
              <w:right w:val="single" w:sz="4" w:space="0" w:color="808080"/>
            </w:tcBorders>
          </w:tcPr>
          <w:p w14:paraId="1D6D8E81" w14:textId="77777777" w:rsidR="0056725E" w:rsidRPr="0050507E" w:rsidRDefault="0056725E" w:rsidP="002E52B2">
            <w:pPr>
              <w:pStyle w:val="TAL"/>
              <w:rPr>
                <w:b/>
                <w:bCs/>
                <w:i/>
                <w:iCs/>
              </w:rPr>
            </w:pPr>
            <w:bookmarkStart w:id="11" w:name="_Hlk159222760"/>
            <w:r w:rsidRPr="0050507E">
              <w:rPr>
                <w:b/>
                <w:bCs/>
                <w:i/>
                <w:iCs/>
              </w:rPr>
              <w:t>musim-AffectedBandsList</w:t>
            </w:r>
          </w:p>
          <w:bookmarkEnd w:id="11"/>
          <w:p w14:paraId="6DD7E335" w14:textId="67293B0A" w:rsidR="0056725E" w:rsidRDefault="0056725E" w:rsidP="002E52B2">
            <w:pPr>
              <w:pStyle w:val="TAL"/>
              <w:rPr>
                <w:ins w:id="12" w:author="Ericsson" w:date="2024-02-19T07:54:00Z"/>
                <w:lang w:val="en-US"/>
              </w:rPr>
            </w:pPr>
            <w:r>
              <w:t xml:space="preserve">Indicates the UE's preference on </w:t>
            </w:r>
            <w:del w:id="13" w:author="Ericsson" w:date="2024-02-19T07:31:00Z">
              <w:r w:rsidDel="00360E19">
                <w:delText xml:space="preserve">the band(s) and/or </w:delText>
              </w:r>
            </w:del>
            <w:r>
              <w:t xml:space="preserve">combination(s) of bands </w:t>
            </w:r>
            <w:del w:id="14" w:author="Ericsson" w:date="2024-02-19T07:49:00Z">
              <w:r w:rsidDel="00531678">
                <w:delText xml:space="preserve">with restricted capability </w:delText>
              </w:r>
            </w:del>
            <w:r>
              <w:t>for MUSIM operation.</w:t>
            </w:r>
            <w:ins w:id="15" w:author="Ericsson" w:date="2024-02-19T07:51:00Z">
              <w:r w:rsidR="00531678">
                <w:rPr>
                  <w:lang w:val="en-US"/>
                </w:rPr>
                <w:t xml:space="preserve"> R</w:t>
              </w:r>
            </w:ins>
            <w:ins w:id="16" w:author="Ericsson" w:date="2024-02-19T07:50:00Z">
              <w:r w:rsidR="00531678">
                <w:t>estricted capabili</w:t>
              </w:r>
              <w:r w:rsidR="00531678">
                <w:rPr>
                  <w:lang w:val="en-US"/>
                </w:rPr>
                <w:t>ties are indicated per band</w:t>
              </w:r>
            </w:ins>
            <w:ins w:id="17" w:author="Ericsson" w:date="2024-02-19T07:51:00Z">
              <w:r w:rsidR="00531678">
                <w:rPr>
                  <w:lang w:val="en-US"/>
                </w:rPr>
                <w:t xml:space="preserve">. </w:t>
              </w:r>
            </w:ins>
            <w:ins w:id="18" w:author="Ericsson" w:date="2024-02-19T07:36:00Z">
              <w:r w:rsidR="0052253E">
                <w:rPr>
                  <w:lang w:val="en-US"/>
                </w:rPr>
                <w:t xml:space="preserve">The </w:t>
              </w:r>
            </w:ins>
            <w:ins w:id="19" w:author="Ericsson" w:date="2024-02-19T07:37:00Z">
              <w:r w:rsidR="0052253E" w:rsidRPr="0052253E">
                <w:rPr>
                  <w:i/>
                  <w:iCs/>
                </w:rPr>
                <w:t>bandEntryIndex</w:t>
              </w:r>
              <w:r w:rsidR="0052253E">
                <w:rPr>
                  <w:lang w:val="en-US"/>
                </w:rPr>
                <w:t xml:space="preserve"> refers to the </w:t>
              </w:r>
            </w:ins>
            <w:ins w:id="20" w:author="Ericsson" w:date="2024-02-19T07:38:00Z">
              <w:r w:rsidR="0052253E">
                <w:rPr>
                  <w:lang w:val="en-US"/>
                </w:rPr>
                <w:t xml:space="preserve">position of the band in </w:t>
              </w:r>
            </w:ins>
            <w:ins w:id="21" w:author="Ericsson" w:date="2024-02-19T07:40:00Z">
              <w:r w:rsidR="0052253E" w:rsidRPr="0052253E">
                <w:rPr>
                  <w:rFonts w:eastAsia="DengXian"/>
                  <w:i/>
                  <w:iCs/>
                </w:rPr>
                <w:t>musim-CandidateBandList</w:t>
              </w:r>
              <w:r w:rsidR="0052253E">
                <w:rPr>
                  <w:rFonts w:eastAsia="DengXian"/>
                  <w:lang w:val="en-US"/>
                </w:rPr>
                <w:t>.</w:t>
              </w:r>
            </w:ins>
            <w:ins w:id="22" w:author="Ericsson" w:date="2024-02-19T07:44:00Z">
              <w:r w:rsidR="0052253E">
                <w:rPr>
                  <w:rFonts w:eastAsia="DengXian"/>
                  <w:lang w:val="en-US"/>
                </w:rPr>
                <w:t xml:space="preserve"> </w:t>
              </w:r>
            </w:ins>
            <w:ins w:id="23" w:author="Ericsson" w:date="2024-02-19T07:53:00Z">
              <w:r w:rsidR="00531678">
                <w:rPr>
                  <w:rFonts w:eastAsia="DengXian"/>
                  <w:lang w:val="en-US"/>
                </w:rPr>
                <w:t xml:space="preserve">The same </w:t>
              </w:r>
              <w:r w:rsidR="00531678" w:rsidRPr="0052253E">
                <w:rPr>
                  <w:i/>
                  <w:iCs/>
                </w:rPr>
                <w:t>bandEntryIndex</w:t>
              </w:r>
              <w:r w:rsidR="00531678">
                <w:rPr>
                  <w:lang w:val="en-US"/>
                </w:rPr>
                <w:t xml:space="preserve"> may be included more than once to in</w:t>
              </w:r>
            </w:ins>
            <w:ins w:id="24" w:author="Ericsson" w:date="2024-02-19T07:54:00Z">
              <w:r w:rsidR="00531678">
                <w:rPr>
                  <w:lang w:val="en-US"/>
                </w:rPr>
                <w:t>dicate preference of intra-ban</w:t>
              </w:r>
            </w:ins>
            <w:ins w:id="25" w:author="Ericsson" w:date="2024-02-19T08:08:00Z">
              <w:r w:rsidR="002C05BE">
                <w:rPr>
                  <w:lang w:val="en-US"/>
                </w:rPr>
                <w:t>d</w:t>
              </w:r>
            </w:ins>
            <w:ins w:id="26" w:author="Ericsson" w:date="2024-02-19T07:54:00Z">
              <w:r w:rsidR="00531678">
                <w:rPr>
                  <w:lang w:val="en-US"/>
                </w:rPr>
                <w:t xml:space="preserve"> non-condiguous CA.</w:t>
              </w:r>
            </w:ins>
          </w:p>
          <w:p w14:paraId="0F00A071" w14:textId="3ED797FA" w:rsidR="00531678" w:rsidRPr="00531678" w:rsidRDefault="00531678" w:rsidP="002E52B2">
            <w:pPr>
              <w:pStyle w:val="TAL"/>
              <w:rPr>
                <w:b/>
                <w:bCs/>
                <w:lang w:val="en-US"/>
              </w:rPr>
            </w:pPr>
            <w:ins w:id="27" w:author="Ericsson" w:date="2024-02-19T07:54:00Z">
              <w:r>
                <w:rPr>
                  <w:lang w:val="en-US"/>
                </w:rPr>
                <w:t xml:space="preserve">The combinations of bands </w:t>
              </w:r>
            </w:ins>
            <w:proofErr w:type="gramStart"/>
            <w:ins w:id="28" w:author="Ericsson" w:date="2024-02-19T07:55:00Z">
              <w:r>
                <w:rPr>
                  <w:lang w:val="en-US"/>
                </w:rPr>
                <w:t>is</w:t>
              </w:r>
              <w:proofErr w:type="gramEnd"/>
              <w:r>
                <w:rPr>
                  <w:lang w:val="en-US"/>
                </w:rPr>
                <w:t xml:space="preserve"> a subset of the band combinations indicated in UE capabilities.</w:t>
              </w:r>
            </w:ins>
          </w:p>
        </w:tc>
      </w:tr>
    </w:tbl>
    <w:p w14:paraId="68EED13C" w14:textId="07D48402" w:rsidR="00D75552" w:rsidRDefault="00D75552" w:rsidP="0050507E">
      <w:pPr>
        <w:pStyle w:val="Proposal"/>
        <w:numPr>
          <w:ilvl w:val="0"/>
          <w:numId w:val="0"/>
        </w:numPr>
      </w:pPr>
    </w:p>
    <w:p w14:paraId="0CC05122" w14:textId="2B2C82FD" w:rsidR="0050507E" w:rsidRDefault="0050507E" w:rsidP="0050507E">
      <w:pPr>
        <w:pStyle w:val="Proposal"/>
      </w:pPr>
      <w:bookmarkStart w:id="29" w:name="_Toc159238979"/>
      <w:r>
        <w:t xml:space="preserve">Update the field description of </w:t>
      </w:r>
      <w:r w:rsidRPr="0050507E">
        <w:t>musim-AffectedBandsList</w:t>
      </w:r>
      <w:r>
        <w:t xml:space="preserve"> according to TP above</w:t>
      </w:r>
      <w:r w:rsidR="003B38A9">
        <w:t>.</w:t>
      </w:r>
      <w:bookmarkEnd w:id="29"/>
    </w:p>
    <w:p w14:paraId="225C6ABC" w14:textId="77777777" w:rsidR="00513948" w:rsidRDefault="00513948" w:rsidP="00513948"/>
    <w:p w14:paraId="54C0BCAB" w14:textId="11F549E1" w:rsidR="00513948" w:rsidRDefault="00803D42" w:rsidP="00513948">
      <w:r>
        <w:t xml:space="preserve">On musim-MaxCC, we think its current position in ASN.1 is fine. It allows the UE to indicate the total number of CCs (serving cells) in DL and UL for a preferred combination of bands. If the indicated value is larger than the number of bandEntryIndex values, then the network can </w:t>
      </w:r>
      <w:r w:rsidR="003B38A9">
        <w:t>understand</w:t>
      </w:r>
      <w:r>
        <w:t xml:space="preserve"> that UE </w:t>
      </w:r>
      <w:proofErr w:type="gramStart"/>
      <w:r>
        <w:t>has a preference for</w:t>
      </w:r>
      <w:proofErr w:type="gramEnd"/>
      <w:r>
        <w:t xml:space="preserve"> intra-band contiguous CA on some of the bands.</w:t>
      </w:r>
    </w:p>
    <w:p w14:paraId="517A3FE4" w14:textId="77777777" w:rsidR="00803D42" w:rsidRDefault="00803D42" w:rsidP="00803D42">
      <w:pPr>
        <w:pStyle w:val="PL"/>
      </w:pPr>
      <w:r>
        <w:t xml:space="preserve">MUSIM-GapPriorityPreferenceList-r18 ::= </w:t>
      </w:r>
      <w:r>
        <w:rPr>
          <w:color w:val="993366"/>
        </w:rPr>
        <w:t>SEQUENCE</w:t>
      </w:r>
      <w:r>
        <w:t xml:space="preserve"> (</w:t>
      </w:r>
      <w:r>
        <w:rPr>
          <w:color w:val="993366"/>
        </w:rPr>
        <w:t>SIZE</w:t>
      </w:r>
      <w:r>
        <w:t xml:space="preserve"> (1..3))</w:t>
      </w:r>
      <w:r>
        <w:rPr>
          <w:color w:val="993366"/>
        </w:rPr>
        <w:t xml:space="preserve"> OF</w:t>
      </w:r>
      <w:r>
        <w:t xml:space="preserve"> GapPriority-r17</w:t>
      </w:r>
    </w:p>
    <w:p w14:paraId="59F201F7" w14:textId="77777777" w:rsidR="00803D42" w:rsidRDefault="00803D42" w:rsidP="00803D42">
      <w:pPr>
        <w:pStyle w:val="PL"/>
      </w:pPr>
      <w:r>
        <w:t xml:space="preserve">    MUSIM-CapRestriction-r18 ::=        </w:t>
      </w:r>
      <w:r>
        <w:rPr>
          <w:color w:val="993366"/>
        </w:rPr>
        <w:t>SEQUENCE</w:t>
      </w:r>
      <w:r>
        <w:t xml:space="preserve"> {</w:t>
      </w:r>
    </w:p>
    <w:p w14:paraId="34424F67" w14:textId="77777777" w:rsidR="00803D42" w:rsidRPr="00803D42" w:rsidRDefault="00803D42" w:rsidP="00803D42">
      <w:pPr>
        <w:pStyle w:val="PL"/>
      </w:pPr>
      <w:r>
        <w:t xml:space="preserve">    </w:t>
      </w:r>
      <w:r w:rsidRPr="00271702">
        <w:t>musim</w:t>
      </w:r>
      <w:r w:rsidRPr="00803D42">
        <w:t xml:space="preserve">-Cell-SCG-ToRelease-r18            MUSIM-Cell-SCG-ToRelease-r18                  </w:t>
      </w:r>
      <w:r w:rsidRPr="00803D42">
        <w:rPr>
          <w:color w:val="993366"/>
        </w:rPr>
        <w:t>OPTIONAL</w:t>
      </w:r>
      <w:r w:rsidRPr="00803D42">
        <w:t>,</w:t>
      </w:r>
    </w:p>
    <w:p w14:paraId="6EECE0C1" w14:textId="77777777" w:rsidR="00803D42" w:rsidRPr="00803D42" w:rsidRDefault="00803D42" w:rsidP="00803D42">
      <w:pPr>
        <w:pStyle w:val="PL"/>
      </w:pPr>
      <w:r w:rsidRPr="00803D42">
        <w:t xml:space="preserve">    musim-CellToAffectList-r18              MUSIM-CellToAffectList-r18                    </w:t>
      </w:r>
      <w:r w:rsidRPr="00803D42">
        <w:rPr>
          <w:color w:val="993366"/>
        </w:rPr>
        <w:t>OPTIONAL</w:t>
      </w:r>
      <w:r w:rsidRPr="00803D42">
        <w:t>,</w:t>
      </w:r>
    </w:p>
    <w:p w14:paraId="1077511D" w14:textId="77777777" w:rsidR="00803D42" w:rsidRPr="00803D42" w:rsidRDefault="00803D42" w:rsidP="00803D42">
      <w:pPr>
        <w:pStyle w:val="PL"/>
      </w:pPr>
      <w:r w:rsidRPr="00803D42">
        <w:t xml:space="preserve">    musim-AffectedBandsList-r18             MUSIM-AffectedBandsList-r18                   </w:t>
      </w:r>
      <w:r w:rsidRPr="00803D42">
        <w:rPr>
          <w:color w:val="993366"/>
        </w:rPr>
        <w:t>OPTIONAL</w:t>
      </w:r>
      <w:r w:rsidRPr="00803D42">
        <w:t>,</w:t>
      </w:r>
    </w:p>
    <w:p w14:paraId="4C6F88E5" w14:textId="77777777" w:rsidR="00803D42" w:rsidRPr="00803D42" w:rsidRDefault="00803D42" w:rsidP="00803D42">
      <w:pPr>
        <w:pStyle w:val="PL"/>
      </w:pPr>
      <w:r w:rsidRPr="00803D42">
        <w:t xml:space="preserve">    musim-AvoidedBandsList-r18              MUSIM-AvoidedBandsList-r18                    </w:t>
      </w:r>
      <w:r w:rsidRPr="00803D42">
        <w:rPr>
          <w:color w:val="993366"/>
        </w:rPr>
        <w:t>OPTIONAL</w:t>
      </w:r>
      <w:r w:rsidRPr="00803D42">
        <w:t>,</w:t>
      </w:r>
    </w:p>
    <w:p w14:paraId="6DE39E58" w14:textId="77777777" w:rsidR="00803D42" w:rsidRPr="00803D42" w:rsidRDefault="00803D42" w:rsidP="00803D42">
      <w:pPr>
        <w:pStyle w:val="PL"/>
      </w:pPr>
      <w:r w:rsidRPr="00803D42">
        <w:t xml:space="preserve">    </w:t>
      </w:r>
      <w:r w:rsidRPr="00803D42">
        <w:rPr>
          <w:highlight w:val="yellow"/>
        </w:rPr>
        <w:t xml:space="preserve">musim-MaxCC-r18                         MUSIM-MaxCC-r18                               </w:t>
      </w:r>
      <w:r w:rsidRPr="00803D42">
        <w:rPr>
          <w:color w:val="993366"/>
          <w:highlight w:val="yellow"/>
        </w:rPr>
        <w:t>OPTIONAL</w:t>
      </w:r>
    </w:p>
    <w:p w14:paraId="503E780D" w14:textId="77777777" w:rsidR="00803D42" w:rsidRDefault="00803D42" w:rsidP="00803D42">
      <w:pPr>
        <w:pStyle w:val="PL"/>
      </w:pPr>
      <w:r w:rsidRPr="00803D42">
        <w:t>}</w:t>
      </w:r>
    </w:p>
    <w:p w14:paraId="1F95D0DC" w14:textId="77777777" w:rsidR="00803D42" w:rsidRDefault="00803D42" w:rsidP="00513948"/>
    <w:p w14:paraId="1363251F" w14:textId="77777777" w:rsidR="00803D42" w:rsidRDefault="00803D42" w:rsidP="00803D42">
      <w:pPr>
        <w:pStyle w:val="PL"/>
      </w:pPr>
      <w:r>
        <w:lastRenderedPageBreak/>
        <w:t xml:space="preserve">MUSIM-MaxCC-r18 ::=                     </w:t>
      </w:r>
      <w:r>
        <w:rPr>
          <w:color w:val="993366"/>
        </w:rPr>
        <w:t>SEQUENCE</w:t>
      </w:r>
      <w:r>
        <w:t xml:space="preserve"> {</w:t>
      </w:r>
    </w:p>
    <w:p w14:paraId="5D93CB3C" w14:textId="77777777" w:rsidR="00803D42" w:rsidRDefault="00803D42" w:rsidP="00803D42">
      <w:pPr>
        <w:pStyle w:val="PL"/>
      </w:pPr>
      <w:r>
        <w:t xml:space="preserve">    musim-MaxCC-DL-r18                      </w:t>
      </w:r>
      <w:r>
        <w:rPr>
          <w:color w:val="993366"/>
        </w:rPr>
        <w:t>INTEGER</w:t>
      </w:r>
      <w:r>
        <w:t xml:space="preserve"> (1..32)                               </w:t>
      </w:r>
      <w:r>
        <w:rPr>
          <w:color w:val="993366"/>
        </w:rPr>
        <w:t>OPTIONAL</w:t>
      </w:r>
      <w:r>
        <w:t>,</w:t>
      </w:r>
    </w:p>
    <w:p w14:paraId="09E8A6C0" w14:textId="77777777" w:rsidR="00803D42" w:rsidRDefault="00803D42" w:rsidP="00803D42">
      <w:pPr>
        <w:pStyle w:val="PL"/>
      </w:pPr>
      <w:r>
        <w:t xml:space="preserve">    musim-MaxCC-UL-r18                      </w:t>
      </w:r>
      <w:r>
        <w:rPr>
          <w:color w:val="993366"/>
        </w:rPr>
        <w:t>INTEGER</w:t>
      </w:r>
      <w:r>
        <w:t xml:space="preserve"> (1..32)                               </w:t>
      </w:r>
      <w:r>
        <w:rPr>
          <w:color w:val="993366"/>
        </w:rPr>
        <w:t>OPTIONAL</w:t>
      </w:r>
    </w:p>
    <w:p w14:paraId="3D51C115" w14:textId="77777777" w:rsidR="00803D42" w:rsidRDefault="00803D42" w:rsidP="00803D42">
      <w:pPr>
        <w:pStyle w:val="PL"/>
      </w:pPr>
      <w:r>
        <w:t>}</w:t>
      </w:r>
    </w:p>
    <w:p w14:paraId="6194964F" w14:textId="77777777" w:rsidR="00803D42" w:rsidRDefault="00803D42" w:rsidP="00513948"/>
    <w:p w14:paraId="1AF16980" w14:textId="048D3A51" w:rsidR="00A01F92" w:rsidRDefault="00A01F92" w:rsidP="00A01F92">
      <w:pPr>
        <w:pStyle w:val="Proposal"/>
      </w:pPr>
      <w:bookmarkStart w:id="30" w:name="_Toc159238980"/>
      <w:r>
        <w:t xml:space="preserve">Not modify the position of </w:t>
      </w:r>
      <w:r w:rsidRPr="00A01F92">
        <w:t>musim-MaxCC</w:t>
      </w:r>
      <w:r>
        <w:t xml:space="preserve"> in ASN.1</w:t>
      </w:r>
      <w:bookmarkEnd w:id="30"/>
    </w:p>
    <w:p w14:paraId="29BAB132" w14:textId="77777777" w:rsidR="00A01F92" w:rsidRDefault="00A01F92" w:rsidP="00513948"/>
    <w:p w14:paraId="5905A5C4" w14:textId="25BD3CFF" w:rsidR="00803D42" w:rsidRDefault="00803D42" w:rsidP="00513948">
      <w:r>
        <w:t xml:space="preserve">Further, we understand the </w:t>
      </w:r>
      <w:r w:rsidRPr="00803D42">
        <w:rPr>
          <w:i/>
          <w:iCs/>
        </w:rPr>
        <w:t>musim-MaxCC</w:t>
      </w:r>
      <w:r>
        <w:t xml:space="preserve"> is for the proactive signalling, and hence the proactive timer shall be use</w:t>
      </w:r>
      <w:r w:rsidR="001B1BC0">
        <w:t>d</w:t>
      </w:r>
      <w:r>
        <w:t>.</w:t>
      </w:r>
      <w:r w:rsidR="00E45689">
        <w:t xml:space="preserve"> Text proposal is </w:t>
      </w:r>
      <w:r w:rsidR="0061597C">
        <w:t>shown in Appendix</w:t>
      </w:r>
      <w:r w:rsidR="0023322F">
        <w:t xml:space="preserve"> A</w:t>
      </w:r>
      <w:r w:rsidR="0061597C">
        <w:t>.</w:t>
      </w:r>
    </w:p>
    <w:p w14:paraId="6CF1CD70" w14:textId="7A4A470E" w:rsidR="00803D42" w:rsidRPr="00A01F92" w:rsidRDefault="00736964" w:rsidP="00A01F92">
      <w:pPr>
        <w:pStyle w:val="Proposal"/>
      </w:pPr>
      <w:bookmarkStart w:id="31" w:name="_Toc159238981"/>
      <w:r>
        <w:rPr>
          <w:iCs/>
        </w:rPr>
        <w:t xml:space="preserve">Start </w:t>
      </w:r>
      <w:r w:rsidRPr="00736964">
        <w:rPr>
          <w:iCs/>
        </w:rPr>
        <w:t xml:space="preserve">proactive timer </w:t>
      </w:r>
      <w:r>
        <w:rPr>
          <w:iCs/>
        </w:rPr>
        <w:t xml:space="preserve">(T346n) </w:t>
      </w:r>
      <w:r w:rsidR="00A11503">
        <w:rPr>
          <w:iCs/>
        </w:rPr>
        <w:t>when t</w:t>
      </w:r>
      <w:r w:rsidRPr="00736964">
        <w:rPr>
          <w:iCs/>
        </w:rPr>
        <w:t xml:space="preserve">he </w:t>
      </w:r>
      <w:r w:rsidRPr="003B38A9">
        <w:rPr>
          <w:i/>
        </w:rPr>
        <w:t>musim-MaxCC</w:t>
      </w:r>
      <w:r w:rsidRPr="00736964">
        <w:rPr>
          <w:iCs/>
        </w:rPr>
        <w:t xml:space="preserve"> </w:t>
      </w:r>
      <w:r w:rsidR="00A11503">
        <w:rPr>
          <w:iCs/>
        </w:rPr>
        <w:t>is reported</w:t>
      </w:r>
      <w:r w:rsidR="002269AB">
        <w:rPr>
          <w:iCs/>
        </w:rPr>
        <w:t>, as described in the Appendix</w:t>
      </w:r>
      <w:r w:rsidR="0023322F">
        <w:rPr>
          <w:iCs/>
        </w:rPr>
        <w:t xml:space="preserve"> A</w:t>
      </w:r>
      <w:bookmarkEnd w:id="31"/>
    </w:p>
    <w:p w14:paraId="1B05A07A" w14:textId="77777777" w:rsidR="00A01F92" w:rsidRDefault="00A01F92" w:rsidP="00A01F92">
      <w:pPr>
        <w:pStyle w:val="Proposal"/>
        <w:numPr>
          <w:ilvl w:val="0"/>
          <w:numId w:val="0"/>
        </w:numPr>
        <w:rPr>
          <w:iCs/>
        </w:rPr>
      </w:pPr>
    </w:p>
    <w:p w14:paraId="4E3067A9" w14:textId="1602EDFB" w:rsidR="00A01F92" w:rsidRDefault="00163C90" w:rsidP="00163C90">
      <w:r>
        <w:t xml:space="preserve">Current ASN.1 allows the UE to indicate a </w:t>
      </w:r>
      <w:r w:rsidRPr="00163C90">
        <w:t>musim-SupportedBandwidth-DL</w:t>
      </w:r>
      <w:r>
        <w:t xml:space="preserve">/UP per band in the </w:t>
      </w:r>
      <w:r w:rsidRPr="00803D42">
        <w:t>musim-AffectedBandsList</w:t>
      </w:r>
      <w:r>
        <w:t>. We wonder if this preference setting is really needed. We ask companies to re-consider the need for this field. If there would be a need for BW limitation, this limitation should be an aggregated BW, not a per CC BW.</w:t>
      </w:r>
    </w:p>
    <w:p w14:paraId="3781365A" w14:textId="6B966E3E" w:rsidR="00163C90" w:rsidRPr="00803D42" w:rsidRDefault="00163C90" w:rsidP="00163C90">
      <w:pPr>
        <w:pStyle w:val="Proposal"/>
      </w:pPr>
      <w:bookmarkStart w:id="32" w:name="_Toc159238982"/>
      <w:r>
        <w:t xml:space="preserve">RAN2 to consider if </w:t>
      </w:r>
      <w:r w:rsidRPr="00163C90">
        <w:t>musim-SupportedBandwidth-DL</w:t>
      </w:r>
      <w:r>
        <w:t>/U</w:t>
      </w:r>
      <w:r w:rsidR="0012365F">
        <w:t>L</w:t>
      </w:r>
      <w:r>
        <w:t xml:space="preserve"> per band in the </w:t>
      </w:r>
      <w:r w:rsidRPr="00803D42">
        <w:t>musim-AffectedBandsList</w:t>
      </w:r>
      <w:r>
        <w:t xml:space="preserve"> can be deleted.</w:t>
      </w:r>
      <w:bookmarkEnd w:id="32"/>
    </w:p>
    <w:p w14:paraId="1E61C77F" w14:textId="77777777" w:rsidR="00271702" w:rsidRDefault="00271702" w:rsidP="00271702">
      <w:pPr>
        <w:pStyle w:val="PL"/>
      </w:pPr>
    </w:p>
    <w:p w14:paraId="7511CE1E" w14:textId="77777777" w:rsidR="00271702" w:rsidRDefault="00271702" w:rsidP="00271702">
      <w:pPr>
        <w:pStyle w:val="PL"/>
      </w:pPr>
      <w:r>
        <w:t xml:space="preserve">MUSIM-AffectedBandsList-r18  ::=        </w:t>
      </w:r>
      <w:r>
        <w:rPr>
          <w:color w:val="993366"/>
        </w:rPr>
        <w:t>SEQUENCE</w:t>
      </w:r>
      <w:r>
        <w:t xml:space="preserve"> (</w:t>
      </w:r>
      <w:r>
        <w:rPr>
          <w:color w:val="993366"/>
        </w:rPr>
        <w:t>SIZE</w:t>
      </w:r>
      <w:r>
        <w:t xml:space="preserve"> (1..maxBandComb))</w:t>
      </w:r>
      <w:r>
        <w:rPr>
          <w:color w:val="993366"/>
        </w:rPr>
        <w:t xml:space="preserve"> OF</w:t>
      </w:r>
      <w:r>
        <w:t xml:space="preserve"> MUSIM-AffectedBands-r18</w:t>
      </w:r>
    </w:p>
    <w:p w14:paraId="471D5ACC" w14:textId="77777777" w:rsidR="00271702" w:rsidRDefault="00271702" w:rsidP="00271702">
      <w:pPr>
        <w:pStyle w:val="PL"/>
      </w:pPr>
    </w:p>
    <w:p w14:paraId="4C310E5D" w14:textId="77777777" w:rsidR="00271702" w:rsidRDefault="00271702" w:rsidP="00271702">
      <w:pPr>
        <w:pStyle w:val="PL"/>
      </w:pPr>
      <w:r>
        <w:t xml:space="preserve">MUSIM-AffectedBands-r18 ::=             </w:t>
      </w:r>
      <w:r>
        <w:rPr>
          <w:color w:val="993366"/>
        </w:rPr>
        <w:t>SEQUENCE</w:t>
      </w:r>
      <w:r>
        <w:t xml:space="preserve"> (</w:t>
      </w:r>
      <w:r>
        <w:rPr>
          <w:color w:val="993366"/>
        </w:rPr>
        <w:t>SIZE</w:t>
      </w:r>
      <w:r>
        <w:t xml:space="preserve"> (1..maxSimultaneousBands))</w:t>
      </w:r>
      <w:r>
        <w:rPr>
          <w:color w:val="993366"/>
        </w:rPr>
        <w:t xml:space="preserve"> OF</w:t>
      </w:r>
      <w:r>
        <w:t xml:space="preserve"> MUSIM-CapabilityRestrictedBandParameters</w:t>
      </w:r>
    </w:p>
    <w:p w14:paraId="1100DFDA" w14:textId="77777777" w:rsidR="00271702" w:rsidRDefault="00271702" w:rsidP="00271702">
      <w:pPr>
        <w:pStyle w:val="PL"/>
      </w:pPr>
    </w:p>
    <w:p w14:paraId="69986E68" w14:textId="77777777" w:rsidR="00271702" w:rsidRDefault="00271702" w:rsidP="00271702">
      <w:pPr>
        <w:pStyle w:val="PL"/>
      </w:pPr>
      <w:r>
        <w:t xml:space="preserve">MUSIM-CapabilityRestrictedBandParameters ::= </w:t>
      </w:r>
      <w:r>
        <w:rPr>
          <w:color w:val="993366"/>
        </w:rPr>
        <w:t>SEQUENCE</w:t>
      </w:r>
      <w:r>
        <w:t xml:space="preserve"> {</w:t>
      </w:r>
    </w:p>
    <w:p w14:paraId="17D07F2C" w14:textId="77777777" w:rsidR="00271702" w:rsidRDefault="00271702" w:rsidP="00271702">
      <w:pPr>
        <w:pStyle w:val="PL"/>
      </w:pPr>
      <w:r>
        <w:t xml:space="preserve">    bandEntryIndex                          BandEntryIndex,</w:t>
      </w:r>
    </w:p>
    <w:p w14:paraId="34AB8A56" w14:textId="77777777" w:rsidR="00271702" w:rsidRDefault="00271702" w:rsidP="00271702">
      <w:pPr>
        <w:pStyle w:val="PL"/>
      </w:pPr>
      <w:r>
        <w:t xml:space="preserve">    musim-CapabilityRestricted-r18          </w:t>
      </w:r>
      <w:r>
        <w:rPr>
          <w:color w:val="993366"/>
        </w:rPr>
        <w:t>SEQUENCE</w:t>
      </w:r>
      <w:r>
        <w:t xml:space="preserve"> {</w:t>
      </w:r>
    </w:p>
    <w:p w14:paraId="33E6C66E" w14:textId="77777777" w:rsidR="00271702" w:rsidRDefault="00271702" w:rsidP="00271702">
      <w:pPr>
        <w:pStyle w:val="PL"/>
      </w:pPr>
      <w:r>
        <w:t xml:space="preserve">        musim-MIMO-Layers-DL-r18                </w:t>
      </w:r>
      <w:r>
        <w:rPr>
          <w:color w:val="993366"/>
        </w:rPr>
        <w:t>INTEGER</w:t>
      </w:r>
      <w:r>
        <w:t xml:space="preserve"> (1..8)                            </w:t>
      </w:r>
      <w:r>
        <w:rPr>
          <w:color w:val="993366"/>
        </w:rPr>
        <w:t>OPTIONAL</w:t>
      </w:r>
      <w:r>
        <w:t>,</w:t>
      </w:r>
    </w:p>
    <w:p w14:paraId="375744DA" w14:textId="77777777" w:rsidR="00271702" w:rsidRDefault="00271702" w:rsidP="00271702">
      <w:pPr>
        <w:pStyle w:val="PL"/>
      </w:pPr>
      <w:r>
        <w:t xml:space="preserve">        musim-MIMO-Layers-UL-r18                </w:t>
      </w:r>
      <w:r>
        <w:rPr>
          <w:color w:val="993366"/>
        </w:rPr>
        <w:t>INTEGER</w:t>
      </w:r>
      <w:r>
        <w:t xml:space="preserve"> (1..4)                            </w:t>
      </w:r>
      <w:r>
        <w:rPr>
          <w:color w:val="993366"/>
        </w:rPr>
        <w:t>OPTIONAL</w:t>
      </w:r>
      <w:r>
        <w:t>,</w:t>
      </w:r>
    </w:p>
    <w:p w14:paraId="29F91F56" w14:textId="77777777" w:rsidR="00271702" w:rsidRPr="00A01F92" w:rsidRDefault="00271702" w:rsidP="00271702">
      <w:pPr>
        <w:pStyle w:val="PL"/>
        <w:rPr>
          <w:highlight w:val="yellow"/>
        </w:rPr>
      </w:pPr>
      <w:r>
        <w:t xml:space="preserve">        </w:t>
      </w:r>
      <w:bookmarkStart w:id="33" w:name="_Hlk159224835"/>
      <w:r w:rsidRPr="00A01F92">
        <w:rPr>
          <w:highlight w:val="yellow"/>
        </w:rPr>
        <w:t>musim-SupportedBandwidth-DL</w:t>
      </w:r>
      <w:bookmarkEnd w:id="33"/>
      <w:r w:rsidRPr="00A01F92">
        <w:rPr>
          <w:highlight w:val="yellow"/>
        </w:rPr>
        <w:t xml:space="preserve">-r18         SupportedBandwidth                        </w:t>
      </w:r>
      <w:r w:rsidRPr="00A01F92">
        <w:rPr>
          <w:color w:val="993366"/>
          <w:highlight w:val="yellow"/>
        </w:rPr>
        <w:t>OPTIONAL</w:t>
      </w:r>
      <w:r w:rsidRPr="00A01F92">
        <w:rPr>
          <w:highlight w:val="yellow"/>
        </w:rPr>
        <w:t>,</w:t>
      </w:r>
    </w:p>
    <w:p w14:paraId="5533EC4D" w14:textId="77777777" w:rsidR="00271702" w:rsidRDefault="00271702" w:rsidP="00271702">
      <w:pPr>
        <w:pStyle w:val="PL"/>
      </w:pPr>
      <w:r w:rsidRPr="00A01F92">
        <w:rPr>
          <w:highlight w:val="yellow"/>
        </w:rPr>
        <w:t xml:space="preserve">        musim-SupportedBandwidth-UL-r18         SupportedBandwidth                        </w:t>
      </w:r>
      <w:r w:rsidRPr="00A01F92">
        <w:rPr>
          <w:color w:val="993366"/>
          <w:highlight w:val="yellow"/>
        </w:rPr>
        <w:t>OPTIONAL</w:t>
      </w:r>
    </w:p>
    <w:p w14:paraId="43FD1971" w14:textId="77777777" w:rsidR="00271702" w:rsidRDefault="00271702" w:rsidP="00271702">
      <w:pPr>
        <w:pStyle w:val="PL"/>
      </w:pPr>
      <w:r>
        <w:t xml:space="preserve">    }                                                                                     </w:t>
      </w:r>
      <w:r>
        <w:rPr>
          <w:color w:val="993366"/>
        </w:rPr>
        <w:t>OPTIONAL</w:t>
      </w:r>
    </w:p>
    <w:p w14:paraId="5FC5EB3A" w14:textId="77777777" w:rsidR="00271702" w:rsidRDefault="00271702" w:rsidP="00271702">
      <w:pPr>
        <w:pStyle w:val="PL"/>
      </w:pPr>
      <w:r>
        <w:t>}</w:t>
      </w:r>
    </w:p>
    <w:p w14:paraId="75654DA8" w14:textId="77777777" w:rsidR="00271702" w:rsidRDefault="00271702" w:rsidP="00271702">
      <w:pPr>
        <w:pStyle w:val="PL"/>
      </w:pPr>
    </w:p>
    <w:p w14:paraId="17D9756D" w14:textId="547747EB" w:rsidR="00D75552" w:rsidRDefault="00D75552" w:rsidP="00271702">
      <w:pPr>
        <w:pStyle w:val="PL"/>
      </w:pPr>
      <w:r>
        <w:t>:</w:t>
      </w:r>
    </w:p>
    <w:p w14:paraId="6993434C" w14:textId="77777777" w:rsidR="00D75552" w:rsidRDefault="00D75552" w:rsidP="00D75552">
      <w:pPr>
        <w:pStyle w:val="PL"/>
      </w:pPr>
      <w:r>
        <w:t xml:space="preserve">SupportedBandwidth ::=      </w:t>
      </w:r>
      <w:r>
        <w:rPr>
          <w:color w:val="993366"/>
        </w:rPr>
        <w:t>CHOICE</w:t>
      </w:r>
      <w:r>
        <w:t xml:space="preserve"> {</w:t>
      </w:r>
    </w:p>
    <w:p w14:paraId="5189A070" w14:textId="77777777" w:rsidR="00D75552" w:rsidRDefault="00D75552" w:rsidP="00D75552">
      <w:pPr>
        <w:pStyle w:val="PL"/>
      </w:pPr>
      <w:r>
        <w:t xml:space="preserve">    fr1                         </w:t>
      </w:r>
      <w:r>
        <w:rPr>
          <w:color w:val="993366"/>
        </w:rPr>
        <w:t>ENUMERATED</w:t>
      </w:r>
      <w:r>
        <w:t xml:space="preserve"> {mhz5, mhz10, mhz15, mhz20, mhz25, mhz30, mhz40, mhz50, mhz60, mhz80, mhz100},</w:t>
      </w:r>
    </w:p>
    <w:p w14:paraId="27DCBCC2" w14:textId="77777777" w:rsidR="00D75552" w:rsidRDefault="00D75552" w:rsidP="00D75552">
      <w:pPr>
        <w:pStyle w:val="PL"/>
      </w:pPr>
      <w:r>
        <w:t xml:space="preserve">    fr2                         </w:t>
      </w:r>
      <w:r>
        <w:rPr>
          <w:color w:val="993366"/>
        </w:rPr>
        <w:t>ENUMERATED</w:t>
      </w:r>
      <w:r>
        <w:t xml:space="preserve"> {mhz50, mhz100, mhz200, mhz400}</w:t>
      </w:r>
    </w:p>
    <w:p w14:paraId="5A4230AC" w14:textId="77777777" w:rsidR="00D75552" w:rsidRDefault="00D75552" w:rsidP="00D75552">
      <w:pPr>
        <w:pStyle w:val="PL"/>
      </w:pPr>
      <w:r>
        <w:t>}</w:t>
      </w:r>
    </w:p>
    <w:p w14:paraId="38521A4A" w14:textId="77777777" w:rsidR="00D75552" w:rsidRDefault="00D75552" w:rsidP="00D75552">
      <w:pPr>
        <w:pStyle w:val="PL"/>
      </w:pPr>
    </w:p>
    <w:p w14:paraId="40C760A0" w14:textId="77777777" w:rsidR="00D75552" w:rsidRDefault="00D75552" w:rsidP="00D75552">
      <w:pPr>
        <w:pStyle w:val="PL"/>
      </w:pPr>
      <w:r>
        <w:t xml:space="preserve">SupportedBandwidth-v1700 ::= </w:t>
      </w:r>
      <w:r>
        <w:rPr>
          <w:color w:val="993366"/>
        </w:rPr>
        <w:t>CHOICE</w:t>
      </w:r>
      <w:r>
        <w:t xml:space="preserve"> {</w:t>
      </w:r>
    </w:p>
    <w:p w14:paraId="3BD2A880" w14:textId="77777777" w:rsidR="00D75552" w:rsidRDefault="00D75552" w:rsidP="00D75552">
      <w:pPr>
        <w:pStyle w:val="PL"/>
      </w:pPr>
      <w:r>
        <w:t xml:space="preserve">    fr1-r17    </w:t>
      </w:r>
      <w:r>
        <w:rPr>
          <w:color w:val="993366"/>
        </w:rPr>
        <w:t>ENUMERATED</w:t>
      </w:r>
      <w:r>
        <w:t xml:space="preserve"> {mhz5, mhz10, mhz15, mhz20, mhz25, mhz30, mhz35, mhz40, mhz45, mhz50, mhz60, mhz70, mhz80, mhz90, mhz100},</w:t>
      </w:r>
    </w:p>
    <w:p w14:paraId="1B971031" w14:textId="77777777" w:rsidR="00D75552" w:rsidRDefault="00D75552" w:rsidP="00D75552">
      <w:pPr>
        <w:pStyle w:val="PL"/>
      </w:pPr>
      <w:r>
        <w:t xml:space="preserve">    fr2-r17    </w:t>
      </w:r>
      <w:r>
        <w:rPr>
          <w:color w:val="993366"/>
        </w:rPr>
        <w:t>ENUMERATED</w:t>
      </w:r>
      <w:r>
        <w:t xml:space="preserve"> {mhz50, mhz100, mhz200, mhz400, mhz800, mhz1600, mhz2000}</w:t>
      </w:r>
    </w:p>
    <w:p w14:paraId="0D54EB8A" w14:textId="77777777" w:rsidR="00D75552" w:rsidRDefault="00D75552" w:rsidP="00D75552">
      <w:pPr>
        <w:pStyle w:val="PL"/>
      </w:pPr>
      <w:r>
        <w:t>}</w:t>
      </w:r>
    </w:p>
    <w:p w14:paraId="427F254D" w14:textId="77777777" w:rsidR="00D75552" w:rsidRDefault="00D75552" w:rsidP="00271702">
      <w:pPr>
        <w:pStyle w:val="PL"/>
      </w:pPr>
    </w:p>
    <w:p w14:paraId="1A71B491" w14:textId="3A4EFD8B" w:rsidR="00163C90" w:rsidRDefault="00163C90" w:rsidP="00163C90">
      <w:pPr>
        <w:pStyle w:val="Heading2"/>
      </w:pPr>
      <w:r>
        <w:lastRenderedPageBreak/>
        <w:t xml:space="preserve">2.3 Merge </w:t>
      </w:r>
      <w:bookmarkStart w:id="34" w:name="_Hlk159225388"/>
      <w:r w:rsidRPr="00163C90">
        <w:rPr>
          <w:i/>
          <w:iCs/>
        </w:rPr>
        <w:t>musim-Cell-SCG-ToRelease</w:t>
      </w:r>
      <w:r>
        <w:t xml:space="preserve"> </w:t>
      </w:r>
      <w:bookmarkEnd w:id="34"/>
      <w:r>
        <w:t xml:space="preserve">and </w:t>
      </w:r>
      <w:r w:rsidRPr="00163C90">
        <w:rPr>
          <w:i/>
          <w:iCs/>
        </w:rPr>
        <w:t>musim-CellToAffectList</w:t>
      </w:r>
      <w:r>
        <w:t xml:space="preserve"> lists</w:t>
      </w:r>
    </w:p>
    <w:p w14:paraId="1728DE71" w14:textId="0B1C9933" w:rsidR="00163C90" w:rsidRDefault="0012365F" w:rsidP="00163C90">
      <w:r>
        <w:t xml:space="preserve">This is not clearly covered by any WI open issue but related to some RILs, </w:t>
      </w:r>
      <w:proofErr w:type="gramStart"/>
      <w:r>
        <w:t>e.g.</w:t>
      </w:r>
      <w:proofErr w:type="gramEnd"/>
      <w:r w:rsidR="00C50704">
        <w:t xml:space="preserve"> Q6222.</w:t>
      </w:r>
      <w:r>
        <w:t xml:space="preserve"> </w:t>
      </w:r>
      <w:r w:rsidR="00163C90">
        <w:t>For the reactive signalling approach, the ASN.1 currently have two cell lists</w:t>
      </w:r>
      <w:r w:rsidR="00045E97">
        <w:t>:</w:t>
      </w:r>
    </w:p>
    <w:p w14:paraId="098849E8" w14:textId="46E60DA7" w:rsidR="00163C90" w:rsidRDefault="00163C90" w:rsidP="00163C90">
      <w:pPr>
        <w:pStyle w:val="ListParagraph"/>
        <w:numPr>
          <w:ilvl w:val="0"/>
          <w:numId w:val="47"/>
        </w:numPr>
      </w:pPr>
      <w:r w:rsidRPr="00163C90">
        <w:t>musim-Cell-SCG-ToRelease</w:t>
      </w:r>
    </w:p>
    <w:p w14:paraId="53C29C17" w14:textId="15E222FA" w:rsidR="00163C90" w:rsidRDefault="00787EE6" w:rsidP="00163C90">
      <w:pPr>
        <w:pStyle w:val="ListParagraph"/>
        <w:numPr>
          <w:ilvl w:val="0"/>
          <w:numId w:val="47"/>
        </w:numPr>
      </w:pPr>
      <w:r w:rsidRPr="00787EE6">
        <w:t>musim-CellToAffectList</w:t>
      </w:r>
    </w:p>
    <w:p w14:paraId="6FDD9623" w14:textId="77777777" w:rsidR="00787EE6" w:rsidRDefault="00787EE6" w:rsidP="00787EE6">
      <w:pPr>
        <w:ind w:left="360"/>
      </w:pPr>
    </w:p>
    <w:p w14:paraId="33EEC59F" w14:textId="77777777" w:rsidR="00045E97" w:rsidRDefault="00045E97" w:rsidP="00045E97">
      <w:pPr>
        <w:pStyle w:val="PL"/>
      </w:pPr>
      <w:r>
        <w:t xml:space="preserve">MUSIM-GapPriorityPreferenceList-r18 ::= </w:t>
      </w:r>
      <w:r>
        <w:rPr>
          <w:color w:val="993366"/>
        </w:rPr>
        <w:t>SEQUENCE</w:t>
      </w:r>
      <w:r>
        <w:t xml:space="preserve"> (</w:t>
      </w:r>
      <w:r>
        <w:rPr>
          <w:color w:val="993366"/>
        </w:rPr>
        <w:t>SIZE</w:t>
      </w:r>
      <w:r>
        <w:t xml:space="preserve"> (1..3))</w:t>
      </w:r>
      <w:r>
        <w:rPr>
          <w:color w:val="993366"/>
        </w:rPr>
        <w:t xml:space="preserve"> OF</w:t>
      </w:r>
      <w:r>
        <w:t xml:space="preserve"> GapPriority-r17</w:t>
      </w:r>
    </w:p>
    <w:p w14:paraId="6A203263" w14:textId="77777777" w:rsidR="00045E97" w:rsidRDefault="00045E97" w:rsidP="00045E97">
      <w:pPr>
        <w:pStyle w:val="PL"/>
      </w:pPr>
      <w:r>
        <w:t xml:space="preserve">    MUSIM-CapRestriction-r18 ::=        </w:t>
      </w:r>
      <w:r>
        <w:rPr>
          <w:color w:val="993366"/>
        </w:rPr>
        <w:t>SEQUENCE</w:t>
      </w:r>
      <w:r>
        <w:t xml:space="preserve"> {</w:t>
      </w:r>
    </w:p>
    <w:p w14:paraId="7039EC32" w14:textId="77777777" w:rsidR="00045E97" w:rsidRDefault="00045E97" w:rsidP="00045E97">
      <w:pPr>
        <w:pStyle w:val="PL"/>
      </w:pPr>
      <w:r>
        <w:t xml:space="preserve">    </w:t>
      </w:r>
      <w:r w:rsidRPr="00271702">
        <w:rPr>
          <w:highlight w:val="yellow"/>
        </w:rPr>
        <w:t xml:space="preserve">musim-Cell-SCG-ToRelease-r18            MUSIM-Cell-SCG-ToRelease-r18                  </w:t>
      </w:r>
      <w:r w:rsidRPr="00271702">
        <w:rPr>
          <w:color w:val="993366"/>
          <w:highlight w:val="yellow"/>
        </w:rPr>
        <w:t>OPTIONAL</w:t>
      </w:r>
      <w:r w:rsidRPr="00271702">
        <w:rPr>
          <w:highlight w:val="yellow"/>
        </w:rPr>
        <w:t>,</w:t>
      </w:r>
    </w:p>
    <w:p w14:paraId="792735CB" w14:textId="77777777" w:rsidR="00045E97" w:rsidRPr="00271702" w:rsidRDefault="00045E97" w:rsidP="00045E97">
      <w:pPr>
        <w:pStyle w:val="PL"/>
        <w:rPr>
          <w:highlight w:val="yellow"/>
        </w:rPr>
      </w:pPr>
      <w:r>
        <w:t xml:space="preserve">    </w:t>
      </w:r>
      <w:r w:rsidRPr="00271702">
        <w:rPr>
          <w:highlight w:val="yellow"/>
        </w:rPr>
        <w:t xml:space="preserve">musim-CellToAffectList-r18              MUSIM-CellToAffectList-r18                    </w:t>
      </w:r>
      <w:r w:rsidRPr="00271702">
        <w:rPr>
          <w:color w:val="993366"/>
          <w:highlight w:val="yellow"/>
        </w:rPr>
        <w:t>OPTIONAL</w:t>
      </w:r>
      <w:r w:rsidRPr="00271702">
        <w:rPr>
          <w:highlight w:val="yellow"/>
        </w:rPr>
        <w:t>,</w:t>
      </w:r>
    </w:p>
    <w:p w14:paraId="7047A1DB" w14:textId="77777777" w:rsidR="00045E97" w:rsidRDefault="00045E97" w:rsidP="00045E97">
      <w:pPr>
        <w:pStyle w:val="PL"/>
      </w:pPr>
      <w:r w:rsidRPr="00271702">
        <w:t xml:space="preserve">    musim-AffectedBandsList-r18             MUSIM-AffectedBandsList-r18                   </w:t>
      </w:r>
      <w:r w:rsidRPr="00271702">
        <w:rPr>
          <w:color w:val="993366"/>
        </w:rPr>
        <w:t>OPTIONAL</w:t>
      </w:r>
      <w:r w:rsidRPr="00271702">
        <w:t>,</w:t>
      </w:r>
    </w:p>
    <w:p w14:paraId="07194B2B" w14:textId="77777777" w:rsidR="00045E97" w:rsidRDefault="00045E97" w:rsidP="00045E97">
      <w:pPr>
        <w:pStyle w:val="PL"/>
      </w:pPr>
      <w:r>
        <w:t xml:space="preserve">    musim-AvoidedBandsList-r18              MUSIM-AvoidedBandsList-r18                    </w:t>
      </w:r>
      <w:r>
        <w:rPr>
          <w:color w:val="993366"/>
        </w:rPr>
        <w:t>OPTIONAL</w:t>
      </w:r>
      <w:r>
        <w:t>,</w:t>
      </w:r>
    </w:p>
    <w:p w14:paraId="706566CB" w14:textId="77777777" w:rsidR="00045E97" w:rsidRDefault="00045E97" w:rsidP="00045E97">
      <w:pPr>
        <w:pStyle w:val="PL"/>
      </w:pPr>
      <w:r>
        <w:t xml:space="preserve">    musim-MaxCC-r18                         MUSIM-MaxCC-r18                               </w:t>
      </w:r>
      <w:r>
        <w:rPr>
          <w:color w:val="993366"/>
        </w:rPr>
        <w:t>OPTIONAL</w:t>
      </w:r>
    </w:p>
    <w:p w14:paraId="7D256018" w14:textId="77777777" w:rsidR="00045E97" w:rsidRDefault="00045E97" w:rsidP="00045E97">
      <w:pPr>
        <w:pStyle w:val="PL"/>
      </w:pPr>
      <w:r>
        <w:t>}</w:t>
      </w:r>
    </w:p>
    <w:p w14:paraId="1DE47DB8" w14:textId="77777777" w:rsidR="00045E97" w:rsidRDefault="00045E97" w:rsidP="00045E97">
      <w:pPr>
        <w:pStyle w:val="PL"/>
      </w:pPr>
    </w:p>
    <w:p w14:paraId="61B7BF34" w14:textId="77777777" w:rsidR="00045E97" w:rsidRDefault="00045E97" w:rsidP="00045E97">
      <w:pPr>
        <w:pStyle w:val="PL"/>
      </w:pPr>
      <w:r>
        <w:t xml:space="preserve">MUSIM-Cell-SCG-ToRelease-r18 ::=        </w:t>
      </w:r>
      <w:r>
        <w:rPr>
          <w:color w:val="993366"/>
        </w:rPr>
        <w:t>SEQUENCE</w:t>
      </w:r>
      <w:r>
        <w:t xml:space="preserve"> {</w:t>
      </w:r>
    </w:p>
    <w:p w14:paraId="612F130B" w14:textId="77777777" w:rsidR="00045E97" w:rsidRDefault="00045E97" w:rsidP="00045E97">
      <w:pPr>
        <w:pStyle w:val="PL"/>
      </w:pPr>
      <w:r>
        <w:t xml:space="preserve">    musim-CellToRelease-r18                 MUSIM-CellToRelease-r18                       </w:t>
      </w:r>
      <w:r>
        <w:rPr>
          <w:color w:val="993366"/>
        </w:rPr>
        <w:t>OPTIONAL</w:t>
      </w:r>
      <w:r>
        <w:t>,</w:t>
      </w:r>
    </w:p>
    <w:p w14:paraId="65FA6F13" w14:textId="77777777" w:rsidR="00045E97" w:rsidRDefault="00045E97" w:rsidP="00045E97">
      <w:pPr>
        <w:pStyle w:val="PL"/>
      </w:pPr>
      <w:r>
        <w:t xml:space="preserve">    scg-ReleasePreference-r18               </w:t>
      </w:r>
      <w:r>
        <w:rPr>
          <w:color w:val="993366"/>
        </w:rPr>
        <w:t>ENUMERATED</w:t>
      </w:r>
      <w:r>
        <w:t xml:space="preserve"> { scgReleasePreferred }            </w:t>
      </w:r>
      <w:r>
        <w:rPr>
          <w:color w:val="993366"/>
        </w:rPr>
        <w:t>OPTIONAL</w:t>
      </w:r>
    </w:p>
    <w:p w14:paraId="53842330" w14:textId="77777777" w:rsidR="00045E97" w:rsidRDefault="00045E97" w:rsidP="00045E97">
      <w:pPr>
        <w:pStyle w:val="PL"/>
      </w:pPr>
      <w:r>
        <w:t>}</w:t>
      </w:r>
    </w:p>
    <w:p w14:paraId="0F46C8E0" w14:textId="77777777" w:rsidR="00045E97" w:rsidRDefault="00045E97" w:rsidP="00045E97">
      <w:pPr>
        <w:pStyle w:val="PL"/>
      </w:pPr>
    </w:p>
    <w:p w14:paraId="2994E416" w14:textId="77777777" w:rsidR="00045E97" w:rsidRDefault="00045E97" w:rsidP="00045E97">
      <w:pPr>
        <w:pStyle w:val="PL"/>
      </w:pPr>
      <w:r>
        <w:t xml:space="preserve">MUSIM-CellToRelease-r18 ::=             </w:t>
      </w:r>
      <w:r>
        <w:rPr>
          <w:color w:val="993366"/>
        </w:rPr>
        <w:t>SEQUENCE</w:t>
      </w:r>
      <w:r>
        <w:t xml:space="preserve"> (</w:t>
      </w:r>
      <w:r>
        <w:rPr>
          <w:color w:val="993366"/>
        </w:rPr>
        <w:t>SIZE</w:t>
      </w:r>
      <w:r>
        <w:t xml:space="preserve"> (1..maxNrofSCells))</w:t>
      </w:r>
      <w:r>
        <w:rPr>
          <w:color w:val="993366"/>
        </w:rPr>
        <w:t xml:space="preserve"> OF</w:t>
      </w:r>
      <w:r>
        <w:t xml:space="preserve"> SCellIndex</w:t>
      </w:r>
    </w:p>
    <w:p w14:paraId="4FFEE7FF" w14:textId="77777777" w:rsidR="00045E97" w:rsidRDefault="00045E97" w:rsidP="00045E97">
      <w:pPr>
        <w:pStyle w:val="PL"/>
      </w:pPr>
    </w:p>
    <w:p w14:paraId="011710D6" w14:textId="77777777" w:rsidR="00045E97" w:rsidRDefault="00045E97" w:rsidP="00045E97">
      <w:pPr>
        <w:pStyle w:val="PL"/>
      </w:pPr>
      <w:r>
        <w:t xml:space="preserve">MUSIM-CellToAffectList-r18::=           </w:t>
      </w:r>
      <w:r>
        <w:rPr>
          <w:color w:val="993366"/>
        </w:rPr>
        <w:t>SEQUENCE</w:t>
      </w:r>
      <w:r>
        <w:t xml:space="preserve"> (</w:t>
      </w:r>
      <w:r>
        <w:rPr>
          <w:color w:val="993366"/>
        </w:rPr>
        <w:t>SIZE</w:t>
      </w:r>
      <w:r>
        <w:t xml:space="preserve"> (1..maxNrofServingCells))</w:t>
      </w:r>
      <w:r>
        <w:rPr>
          <w:color w:val="993366"/>
        </w:rPr>
        <w:t xml:space="preserve"> OF</w:t>
      </w:r>
      <w:r>
        <w:t xml:space="preserve"> MUSIM-CellToAffect-r18</w:t>
      </w:r>
    </w:p>
    <w:p w14:paraId="6CED8422" w14:textId="77777777" w:rsidR="00045E97" w:rsidRDefault="00045E97" w:rsidP="00045E97">
      <w:pPr>
        <w:pStyle w:val="PL"/>
      </w:pPr>
    </w:p>
    <w:p w14:paraId="6EF2F480" w14:textId="77777777" w:rsidR="00045E97" w:rsidRDefault="00045E97" w:rsidP="00045E97">
      <w:pPr>
        <w:pStyle w:val="PL"/>
      </w:pPr>
      <w:r>
        <w:t xml:space="preserve">MUSIM-CellToAffect-r18 ::=              </w:t>
      </w:r>
      <w:r>
        <w:rPr>
          <w:color w:val="993366"/>
        </w:rPr>
        <w:t>SEQUENCE</w:t>
      </w:r>
      <w:r>
        <w:t xml:space="preserve"> {</w:t>
      </w:r>
    </w:p>
    <w:p w14:paraId="799ACA4F" w14:textId="77777777" w:rsidR="00045E97" w:rsidRDefault="00045E97" w:rsidP="00045E97">
      <w:pPr>
        <w:pStyle w:val="PL"/>
      </w:pPr>
      <w:r>
        <w:t xml:space="preserve">    musim-SCellIndex-r18                    ServCellIndex,</w:t>
      </w:r>
    </w:p>
    <w:p w14:paraId="4250239F" w14:textId="77777777" w:rsidR="00045E97" w:rsidRDefault="00045E97" w:rsidP="00045E97">
      <w:pPr>
        <w:pStyle w:val="PL"/>
      </w:pPr>
      <w:r>
        <w:t xml:space="preserve">    musim-MIMO-Layers-DL-r18                </w:t>
      </w:r>
      <w:r>
        <w:rPr>
          <w:color w:val="993366"/>
        </w:rPr>
        <w:t>INTEGER</w:t>
      </w:r>
      <w:r>
        <w:t xml:space="preserve"> (1..8)                                </w:t>
      </w:r>
      <w:r>
        <w:rPr>
          <w:color w:val="993366"/>
        </w:rPr>
        <w:t>OPTIONAL</w:t>
      </w:r>
      <w:r>
        <w:t>,</w:t>
      </w:r>
    </w:p>
    <w:p w14:paraId="17736C65" w14:textId="77777777" w:rsidR="00045E97" w:rsidRDefault="00045E97" w:rsidP="00045E97">
      <w:pPr>
        <w:pStyle w:val="PL"/>
      </w:pPr>
      <w:r>
        <w:t xml:space="preserve">    musim-MIMO-Layers-UL-r18                </w:t>
      </w:r>
      <w:r>
        <w:rPr>
          <w:color w:val="993366"/>
        </w:rPr>
        <w:t>INTEGER</w:t>
      </w:r>
      <w:r>
        <w:t xml:space="preserve"> (1..4)                                </w:t>
      </w:r>
      <w:r>
        <w:rPr>
          <w:color w:val="993366"/>
        </w:rPr>
        <w:t>OPTIONAL</w:t>
      </w:r>
      <w:r>
        <w:t>,</w:t>
      </w:r>
    </w:p>
    <w:p w14:paraId="42122C2B" w14:textId="77777777" w:rsidR="00045E97" w:rsidRDefault="00045E97" w:rsidP="00045E97">
      <w:pPr>
        <w:pStyle w:val="PL"/>
      </w:pPr>
      <w:r>
        <w:t xml:space="preserve">    musim-SupportedBandwidth-DL-r18         SupportedBandwidth                            </w:t>
      </w:r>
      <w:r>
        <w:rPr>
          <w:color w:val="993366"/>
        </w:rPr>
        <w:t>OPTIONAL</w:t>
      </w:r>
      <w:r>
        <w:t>,</w:t>
      </w:r>
    </w:p>
    <w:p w14:paraId="4E35406B" w14:textId="77777777" w:rsidR="00045E97" w:rsidRDefault="00045E97" w:rsidP="00045E97">
      <w:pPr>
        <w:pStyle w:val="PL"/>
      </w:pPr>
      <w:r>
        <w:t xml:space="preserve">    musim-SupportedBandwidth-UL-r18         SupportedBandwidth                            </w:t>
      </w:r>
      <w:r>
        <w:rPr>
          <w:color w:val="993366"/>
        </w:rPr>
        <w:t>OPTIONAL</w:t>
      </w:r>
    </w:p>
    <w:p w14:paraId="6BF517B1" w14:textId="77777777" w:rsidR="00045E97" w:rsidRDefault="00045E97" w:rsidP="00045E97">
      <w:pPr>
        <w:pStyle w:val="PL"/>
      </w:pPr>
      <w:r>
        <w:t>}</w:t>
      </w:r>
    </w:p>
    <w:p w14:paraId="349AE4CD" w14:textId="77777777" w:rsidR="00045E97" w:rsidRDefault="00045E97" w:rsidP="00045E97">
      <w:pPr>
        <w:pStyle w:val="PL"/>
      </w:pPr>
    </w:p>
    <w:p w14:paraId="46C8C36A" w14:textId="1EFD8B8E" w:rsidR="00045E97" w:rsidRDefault="00045E97" w:rsidP="00045E97">
      <w:pPr>
        <w:pStyle w:val="PL"/>
      </w:pPr>
      <w:r>
        <w:t>:</w:t>
      </w:r>
    </w:p>
    <w:p w14:paraId="4081EE20" w14:textId="77777777" w:rsidR="00045E97" w:rsidRDefault="00045E97" w:rsidP="00045E97">
      <w:pPr>
        <w:pStyle w:val="PL"/>
      </w:pPr>
    </w:p>
    <w:p w14:paraId="24ECACE1" w14:textId="77777777" w:rsidR="00045E97" w:rsidRDefault="00045E97" w:rsidP="00045E97">
      <w:pPr>
        <w:pStyle w:val="PL"/>
      </w:pPr>
      <w:r>
        <w:t xml:space="preserve">SupportedBandwidth ::=      </w:t>
      </w:r>
      <w:r>
        <w:rPr>
          <w:color w:val="993366"/>
        </w:rPr>
        <w:t>CHOICE</w:t>
      </w:r>
      <w:r>
        <w:t xml:space="preserve"> {</w:t>
      </w:r>
    </w:p>
    <w:p w14:paraId="26B0FDFE" w14:textId="77777777" w:rsidR="00045E97" w:rsidRDefault="00045E97" w:rsidP="00045E97">
      <w:pPr>
        <w:pStyle w:val="PL"/>
      </w:pPr>
      <w:r>
        <w:t xml:space="preserve">    fr1                         </w:t>
      </w:r>
      <w:r>
        <w:rPr>
          <w:color w:val="993366"/>
        </w:rPr>
        <w:t>ENUMERATED</w:t>
      </w:r>
      <w:r>
        <w:t xml:space="preserve"> {mhz5, mhz10, mhz15, mhz20, mhz25, mhz30, mhz40, mhz50, mhz60, mhz80, mhz100},</w:t>
      </w:r>
    </w:p>
    <w:p w14:paraId="6F0CD356" w14:textId="77777777" w:rsidR="00045E97" w:rsidRDefault="00045E97" w:rsidP="00045E97">
      <w:pPr>
        <w:pStyle w:val="PL"/>
      </w:pPr>
      <w:r>
        <w:t xml:space="preserve">    fr2                         </w:t>
      </w:r>
      <w:r>
        <w:rPr>
          <w:color w:val="993366"/>
        </w:rPr>
        <w:t>ENUMERATED</w:t>
      </w:r>
      <w:r>
        <w:t xml:space="preserve"> {mhz50, mhz100, mhz200, mhz400}</w:t>
      </w:r>
    </w:p>
    <w:p w14:paraId="5A1470D1" w14:textId="77777777" w:rsidR="00045E97" w:rsidRDefault="00045E97" w:rsidP="00045E97">
      <w:pPr>
        <w:pStyle w:val="PL"/>
      </w:pPr>
      <w:r>
        <w:t>}</w:t>
      </w:r>
    </w:p>
    <w:p w14:paraId="5D38F564" w14:textId="77777777" w:rsidR="00045E97" w:rsidRDefault="00045E97" w:rsidP="00045E97">
      <w:pPr>
        <w:pStyle w:val="PL"/>
      </w:pPr>
    </w:p>
    <w:p w14:paraId="6D2AD3A5" w14:textId="77777777" w:rsidR="00045E97" w:rsidRDefault="00045E97" w:rsidP="00045E97">
      <w:pPr>
        <w:pStyle w:val="PL"/>
      </w:pPr>
      <w:r>
        <w:t xml:space="preserve">SupportedBandwidth-v1700 ::= </w:t>
      </w:r>
      <w:r>
        <w:rPr>
          <w:color w:val="993366"/>
        </w:rPr>
        <w:t>CHOICE</w:t>
      </w:r>
      <w:r>
        <w:t xml:space="preserve"> {</w:t>
      </w:r>
    </w:p>
    <w:p w14:paraId="1F064460" w14:textId="77777777" w:rsidR="00045E97" w:rsidRDefault="00045E97" w:rsidP="00045E97">
      <w:pPr>
        <w:pStyle w:val="PL"/>
      </w:pPr>
      <w:r>
        <w:t xml:space="preserve">    fr1-r17    </w:t>
      </w:r>
      <w:r>
        <w:rPr>
          <w:color w:val="993366"/>
        </w:rPr>
        <w:t>ENUMERATED</w:t>
      </w:r>
      <w:r>
        <w:t xml:space="preserve"> {mhz5, mhz10, mhz15, mhz20, mhz25, mhz30, mhz35, mhz40, mhz45, mhz50, mhz60, mhz70, mhz80, mhz90, mhz100},</w:t>
      </w:r>
    </w:p>
    <w:p w14:paraId="4E79CBD9" w14:textId="77777777" w:rsidR="00045E97" w:rsidRDefault="00045E97" w:rsidP="00045E97">
      <w:pPr>
        <w:pStyle w:val="PL"/>
      </w:pPr>
      <w:r>
        <w:t xml:space="preserve">    fr2-r17    </w:t>
      </w:r>
      <w:r>
        <w:rPr>
          <w:color w:val="993366"/>
        </w:rPr>
        <w:t>ENUMERATED</w:t>
      </w:r>
      <w:r>
        <w:t xml:space="preserve"> {mhz50, mhz100, mhz200, mhz400, mhz800, mhz1600, mhz2000}</w:t>
      </w:r>
    </w:p>
    <w:p w14:paraId="318E2DC8" w14:textId="77777777" w:rsidR="00045E97" w:rsidRDefault="00045E97" w:rsidP="00045E97">
      <w:pPr>
        <w:pStyle w:val="PL"/>
      </w:pPr>
      <w:r>
        <w:t>}</w:t>
      </w:r>
    </w:p>
    <w:p w14:paraId="4CF66E27" w14:textId="77777777" w:rsidR="00045E97" w:rsidRDefault="00045E97" w:rsidP="00045E97">
      <w:pPr>
        <w:pStyle w:val="PL"/>
      </w:pPr>
    </w:p>
    <w:p w14:paraId="00B17C00" w14:textId="77777777" w:rsidR="00045E97" w:rsidRPr="00FC5794" w:rsidRDefault="00045E97" w:rsidP="00787EE6">
      <w:pPr>
        <w:ind w:left="360"/>
      </w:pPr>
    </w:p>
    <w:p w14:paraId="59A483B6" w14:textId="3BD95DAA" w:rsidR="0012365F" w:rsidRDefault="00163C90" w:rsidP="00163C90">
      <w:r>
        <w:lastRenderedPageBreak/>
        <w:t xml:space="preserve">A </w:t>
      </w:r>
      <w:r w:rsidR="00045E97">
        <w:t xml:space="preserve">serving </w:t>
      </w:r>
      <w:r>
        <w:t xml:space="preserve">cell can </w:t>
      </w:r>
      <w:r w:rsidR="00787EE6">
        <w:t xml:space="preserve">obviously only appear </w:t>
      </w:r>
      <w:r>
        <w:t xml:space="preserve">in one </w:t>
      </w:r>
      <w:r w:rsidR="00787EE6">
        <w:t xml:space="preserve">of these </w:t>
      </w:r>
      <w:r>
        <w:t>list</w:t>
      </w:r>
      <w:r w:rsidR="0012365F">
        <w:t>s</w:t>
      </w:r>
      <w:r>
        <w:t xml:space="preserve">. </w:t>
      </w:r>
      <w:r w:rsidR="003B38A9">
        <w:t>To avoid</w:t>
      </w:r>
      <w:r w:rsidR="00045E97">
        <w:t xml:space="preserve"> this confusion, </w:t>
      </w:r>
      <w:r w:rsidR="0012365F">
        <w:t>the lists</w:t>
      </w:r>
      <w:r w:rsidR="00045E97">
        <w:t xml:space="preserve"> should be merged to a single list. </w:t>
      </w:r>
      <w:r w:rsidR="0012365F">
        <w:t xml:space="preserve">The ServCellIndex addresses each serving cell in MCG and SCG. </w:t>
      </w:r>
      <w:r w:rsidR="00045E97">
        <w:t>The SCG is released when all serving cells of the SCG are indicated to be release</w:t>
      </w:r>
      <w:r w:rsidR="0012365F">
        <w:t>d</w:t>
      </w:r>
      <w:r w:rsidR="00045E97">
        <w:t xml:space="preserve">. </w:t>
      </w:r>
    </w:p>
    <w:p w14:paraId="15EA5EA2" w14:textId="5953DCD5" w:rsidR="00163C90" w:rsidRDefault="0012365F" w:rsidP="00163C90">
      <w:r>
        <w:t>Furthermore, as discussed also above, we question the motivation for indicating the restricted bandwidth per serving cell</w:t>
      </w:r>
      <w:r w:rsidR="003B38A9">
        <w:t xml:space="preserve"> </w:t>
      </w:r>
      <w:r w:rsidR="00163C90">
        <w:t>Should be merged to one list</w:t>
      </w:r>
      <w:r>
        <w:t>. If there would be a need for BW limitation, this limitation should be an aggregated BW, not a per CC/serving cell BW.</w:t>
      </w:r>
    </w:p>
    <w:p w14:paraId="51CC0A40" w14:textId="77777777" w:rsidR="00163C90" w:rsidRDefault="00163C90" w:rsidP="00163C90">
      <w:pPr>
        <w:pStyle w:val="PL"/>
      </w:pPr>
    </w:p>
    <w:p w14:paraId="1856F942" w14:textId="77777777" w:rsidR="00163C90" w:rsidRDefault="00163C90" w:rsidP="00163C90">
      <w:pPr>
        <w:pStyle w:val="PL"/>
        <w:rPr>
          <w:ins w:id="35" w:author="Ericsson (Håkan)" w:date="2024-02-07T16:07:00Z"/>
        </w:rPr>
      </w:pPr>
    </w:p>
    <w:p w14:paraId="5BA504F5" w14:textId="77777777" w:rsidR="00163C90" w:rsidRDefault="00163C90" w:rsidP="00163C90">
      <w:pPr>
        <w:pStyle w:val="PL"/>
        <w:rPr>
          <w:ins w:id="36" w:author="Ericsson (Håkan)" w:date="2024-02-07T17:12:00Z"/>
        </w:rPr>
      </w:pPr>
      <w:bookmarkStart w:id="37" w:name="_Hlk158371213"/>
      <w:ins w:id="38" w:author="Ericsson (Håkan)" w:date="2024-02-07T16:07:00Z">
        <w:r>
          <w:t>MUSI</w:t>
        </w:r>
      </w:ins>
      <w:ins w:id="39" w:author="Ericsson (Håkan)" w:date="2024-02-07T16:08:00Z">
        <w:r>
          <w:t>M-</w:t>
        </w:r>
      </w:ins>
      <w:ins w:id="40" w:author="Ericsson (Håkan)" w:date="2024-02-07T16:11:00Z">
        <w:r>
          <w:t>DowngradedServing</w:t>
        </w:r>
      </w:ins>
      <w:ins w:id="41" w:author="Ericsson (Håkan)" w:date="2024-02-07T16:12:00Z">
        <w:r>
          <w:t>CellList-r18</w:t>
        </w:r>
      </w:ins>
      <w:ins w:id="42" w:author="Ericsson (Håkan)" w:date="2024-02-07T17:12:00Z">
        <w:r>
          <w:t xml:space="preserve">        </w:t>
        </w:r>
        <w:r>
          <w:rPr>
            <w:color w:val="993366"/>
          </w:rPr>
          <w:t>SEQUENCE</w:t>
        </w:r>
        <w:r>
          <w:t xml:space="preserve"> (</w:t>
        </w:r>
        <w:r>
          <w:rPr>
            <w:color w:val="993366"/>
          </w:rPr>
          <w:t>SIZE</w:t>
        </w:r>
        <w:r>
          <w:t xml:space="preserve"> (1..maxNrofServingCells))</w:t>
        </w:r>
        <w:r>
          <w:rPr>
            <w:color w:val="993366"/>
          </w:rPr>
          <w:t xml:space="preserve"> OF</w:t>
        </w:r>
        <w:r>
          <w:t xml:space="preserve"> </w:t>
        </w:r>
      </w:ins>
      <w:ins w:id="43" w:author="Ericsson (Håkan)" w:date="2024-02-09T09:23:00Z">
        <w:r>
          <w:t>MUSIM-DowngradedServingCell</w:t>
        </w:r>
      </w:ins>
    </w:p>
    <w:p w14:paraId="64BC1CBE" w14:textId="77777777" w:rsidR="00163C90" w:rsidRDefault="00163C90" w:rsidP="00163C90">
      <w:pPr>
        <w:pStyle w:val="PL"/>
        <w:rPr>
          <w:ins w:id="44" w:author="Ericsson (Håkan)" w:date="2024-02-07T16:12:00Z"/>
        </w:rPr>
      </w:pPr>
    </w:p>
    <w:p w14:paraId="1FA79AE3" w14:textId="77777777" w:rsidR="00163C90" w:rsidRDefault="00163C90" w:rsidP="00163C90">
      <w:pPr>
        <w:pStyle w:val="PL"/>
        <w:rPr>
          <w:ins w:id="45" w:author="Ericsson (Håkan)" w:date="2024-02-07T16:49:00Z"/>
        </w:rPr>
      </w:pPr>
      <w:ins w:id="46" w:author="Ericsson (Håkan)" w:date="2024-02-07T16:12:00Z">
        <w:r>
          <w:t>MUSIM-DowngradedServingCell</w:t>
        </w:r>
      </w:ins>
      <w:ins w:id="47" w:author="Ericsson (Håkan)" w:date="2024-02-07T17:00:00Z">
        <w:r>
          <w:t xml:space="preserve">            </w:t>
        </w:r>
        <w:r>
          <w:rPr>
            <w:color w:val="993366"/>
          </w:rPr>
          <w:t>SEQUENCE</w:t>
        </w:r>
        <w:r>
          <w:t xml:space="preserve"> {</w:t>
        </w:r>
      </w:ins>
    </w:p>
    <w:p w14:paraId="7BEDC596" w14:textId="77777777" w:rsidR="00163C90" w:rsidRDefault="00163C90" w:rsidP="00163C90">
      <w:pPr>
        <w:pStyle w:val="PL"/>
        <w:rPr>
          <w:ins w:id="48" w:author="Ericsson (Håkan)" w:date="2024-02-07T16:54:00Z"/>
        </w:rPr>
      </w:pPr>
      <w:ins w:id="49" w:author="Ericsson (Håkan)" w:date="2024-02-07T16:49:00Z">
        <w:r>
          <w:t xml:space="preserve">    servingCell                          </w:t>
        </w:r>
      </w:ins>
      <w:ins w:id="50" w:author="Ericsson (Håkan)" w:date="2024-02-07T17:00:00Z">
        <w:r>
          <w:t xml:space="preserve">  </w:t>
        </w:r>
      </w:ins>
      <w:ins w:id="51" w:author="Ericsson (Håkan)" w:date="2024-02-07T16:50:00Z">
        <w:r>
          <w:t>Serv</w:t>
        </w:r>
      </w:ins>
      <w:ins w:id="52" w:author="Ericsson (Håkan)" w:date="2024-02-07T16:54:00Z">
        <w:r>
          <w:t>CellIndex</w:t>
        </w:r>
      </w:ins>
    </w:p>
    <w:p w14:paraId="6BC20480" w14:textId="7779BD7A" w:rsidR="00163C90" w:rsidRDefault="00163C90" w:rsidP="00163C90">
      <w:pPr>
        <w:pStyle w:val="PL"/>
        <w:rPr>
          <w:ins w:id="53" w:author="Ericsson (Håkan)" w:date="2024-02-07T16:55:00Z"/>
        </w:rPr>
      </w:pPr>
      <w:ins w:id="54" w:author="Ericsson (Håkan)" w:date="2024-02-07T16:54:00Z">
        <w:r>
          <w:t xml:space="preserve">    </w:t>
        </w:r>
      </w:ins>
      <w:ins w:id="55" w:author="Ericsson (Håkan)" w:date="2024-02-07T16:55:00Z">
        <w:r>
          <w:t>downgrade</w:t>
        </w:r>
      </w:ins>
      <w:ins w:id="56" w:author="Ericsson (Håkan)" w:date="2024-02-07T16:57:00Z">
        <w:r>
          <w:t>type</w:t>
        </w:r>
      </w:ins>
      <w:ins w:id="57" w:author="Ericsson (Håkan)" w:date="2024-02-07T16:55:00Z">
        <w:r>
          <w:t xml:space="preserve">                          CHOICE</w:t>
        </w:r>
      </w:ins>
      <w:ins w:id="58" w:author="Ericsson (Håkan)" w:date="2024-02-07T16:59:00Z">
        <w:r>
          <w:t xml:space="preserve"> {</w:t>
        </w:r>
      </w:ins>
    </w:p>
    <w:p w14:paraId="0D3389D4" w14:textId="4A70F327" w:rsidR="00163C90" w:rsidRDefault="00163C90" w:rsidP="00163C90">
      <w:pPr>
        <w:pStyle w:val="PL"/>
        <w:rPr>
          <w:ins w:id="59" w:author="Ericsson (Håkan)" w:date="2024-02-07T16:57:00Z"/>
        </w:rPr>
      </w:pPr>
      <w:ins w:id="60" w:author="Ericsson (Håkan)" w:date="2024-02-07T16:55:00Z">
        <w:r>
          <w:t xml:space="preserve">        release</w:t>
        </w:r>
      </w:ins>
      <w:ins w:id="61" w:author="Ericsson (Håkan)" w:date="2024-02-07T16:56:00Z">
        <w:r>
          <w:t xml:space="preserve">                            </w:t>
        </w:r>
      </w:ins>
      <w:ins w:id="62" w:author="Ericsson (Håkan)" w:date="2024-02-07T16:58:00Z">
        <w:r>
          <w:t xml:space="preserve">    </w:t>
        </w:r>
      </w:ins>
      <w:ins w:id="63" w:author="Ericsson (Håkan)" w:date="2024-02-07T16:57:00Z">
        <w:r>
          <w:t>NULL</w:t>
        </w:r>
      </w:ins>
      <w:ins w:id="64" w:author="Ericsson (Håkan)" w:date="2024-02-07T16:56:00Z">
        <w:r>
          <w:t>;</w:t>
        </w:r>
      </w:ins>
    </w:p>
    <w:p w14:paraId="0D3B5014" w14:textId="7728A164" w:rsidR="00163C90" w:rsidRDefault="00163C90" w:rsidP="00163C90">
      <w:pPr>
        <w:pStyle w:val="PL"/>
        <w:rPr>
          <w:ins w:id="65" w:author="Ericsson (Håkan)" w:date="2024-02-07T16:59:00Z"/>
        </w:rPr>
      </w:pPr>
      <w:ins w:id="66" w:author="Ericsson (Håkan)" w:date="2024-02-07T16:57:00Z">
        <w:r>
          <w:t xml:space="preserve">        downgrade</w:t>
        </w:r>
      </w:ins>
      <w:ins w:id="67" w:author="Ericsson (Håkan)" w:date="2024-02-07T16:58:00Z">
        <w:r>
          <w:t xml:space="preserve">                          </w:t>
        </w:r>
      </w:ins>
      <w:ins w:id="68" w:author="Ericsson (Håkan)" w:date="2024-02-07T17:00:00Z">
        <w:r>
          <w:t xml:space="preserve">  </w:t>
        </w:r>
      </w:ins>
      <w:ins w:id="69" w:author="Ericsson (Håkan)" w:date="2024-02-07T16:58:00Z">
        <w:r>
          <w:t xml:space="preserve">  ServingCellDowngrade;</w:t>
        </w:r>
      </w:ins>
    </w:p>
    <w:p w14:paraId="377BBC60" w14:textId="77777777" w:rsidR="00163C90" w:rsidRDefault="00163C90" w:rsidP="00163C90">
      <w:pPr>
        <w:pStyle w:val="PL"/>
        <w:rPr>
          <w:ins w:id="70" w:author="Ericsson (Håkan)" w:date="2024-02-07T17:01:00Z"/>
        </w:rPr>
      </w:pPr>
      <w:ins w:id="71" w:author="Ericsson (Håkan)" w:date="2024-02-07T16:59:00Z">
        <w:r>
          <w:t xml:space="preserve">    }</w:t>
        </w:r>
      </w:ins>
    </w:p>
    <w:p w14:paraId="20F66FB1" w14:textId="77777777" w:rsidR="00163C90" w:rsidRDefault="00163C90" w:rsidP="00163C90">
      <w:pPr>
        <w:pStyle w:val="PL"/>
        <w:rPr>
          <w:ins w:id="72" w:author="Ericsson (Håkan)" w:date="2024-02-07T17:01:00Z"/>
        </w:rPr>
      </w:pPr>
    </w:p>
    <w:p w14:paraId="29279159" w14:textId="77777777" w:rsidR="00163C90" w:rsidRDefault="00163C90" w:rsidP="00163C90">
      <w:pPr>
        <w:pStyle w:val="PL"/>
        <w:rPr>
          <w:ins w:id="73" w:author="Ericsson (Håkan)" w:date="2024-02-07T17:01:00Z"/>
        </w:rPr>
      </w:pPr>
      <w:ins w:id="74" w:author="Ericsson (Håkan)" w:date="2024-02-07T17:01:00Z">
        <w:r>
          <w:t xml:space="preserve">ServinngCellDowngrade-r18 ::=              </w:t>
        </w:r>
        <w:r>
          <w:rPr>
            <w:color w:val="993366"/>
          </w:rPr>
          <w:t>SEQUENCE</w:t>
        </w:r>
        <w:r>
          <w:t xml:space="preserve"> {</w:t>
        </w:r>
      </w:ins>
    </w:p>
    <w:p w14:paraId="6DFFD813" w14:textId="77777777" w:rsidR="00163C90" w:rsidRDefault="00163C90" w:rsidP="00163C90">
      <w:pPr>
        <w:pStyle w:val="PL"/>
        <w:rPr>
          <w:ins w:id="75" w:author="Ericsson (Håkan)" w:date="2024-02-07T17:01:00Z"/>
        </w:rPr>
      </w:pPr>
      <w:ins w:id="76" w:author="Ericsson (Håkan)" w:date="2024-02-07T17:01:00Z">
        <w:r>
          <w:t xml:space="preserve">    MIMO-Layers-DL-r18                </w:t>
        </w:r>
        <w:r>
          <w:rPr>
            <w:color w:val="993366"/>
          </w:rPr>
          <w:t>INTEGER</w:t>
        </w:r>
        <w:r>
          <w:t xml:space="preserve"> (1..8)                                </w:t>
        </w:r>
        <w:r>
          <w:rPr>
            <w:color w:val="993366"/>
          </w:rPr>
          <w:t>OPTIONAL</w:t>
        </w:r>
        <w:r>
          <w:t>,</w:t>
        </w:r>
      </w:ins>
    </w:p>
    <w:p w14:paraId="0B113B74" w14:textId="77777777" w:rsidR="00163C90" w:rsidRDefault="00163C90" w:rsidP="00163C90">
      <w:pPr>
        <w:pStyle w:val="PL"/>
        <w:rPr>
          <w:ins w:id="77" w:author="Ericsson (Håkan)" w:date="2024-02-07T17:01:00Z"/>
        </w:rPr>
      </w:pPr>
      <w:ins w:id="78" w:author="Ericsson (Håkan)" w:date="2024-02-07T17:01:00Z">
        <w:r>
          <w:t xml:space="preserve">    MIMO-Layers-UL-r18                </w:t>
        </w:r>
        <w:r>
          <w:rPr>
            <w:color w:val="993366"/>
          </w:rPr>
          <w:t>INTEGER</w:t>
        </w:r>
        <w:r>
          <w:t xml:space="preserve"> (1..4)                                </w:t>
        </w:r>
        <w:r>
          <w:rPr>
            <w:color w:val="993366"/>
          </w:rPr>
          <w:t>OPTIONAL</w:t>
        </w:r>
        <w:r>
          <w:t>,</w:t>
        </w:r>
      </w:ins>
    </w:p>
    <w:p w14:paraId="2F229002" w14:textId="77777777" w:rsidR="00163C90" w:rsidRPr="0012365F" w:rsidRDefault="00163C90" w:rsidP="00163C90">
      <w:pPr>
        <w:pStyle w:val="PL"/>
        <w:rPr>
          <w:ins w:id="79" w:author="Ericsson (Håkan)" w:date="2024-02-07T17:01:00Z"/>
          <w:highlight w:val="yellow"/>
        </w:rPr>
      </w:pPr>
      <w:ins w:id="80" w:author="Ericsson (Håkan)" w:date="2024-02-07T17:01:00Z">
        <w:r>
          <w:t xml:space="preserve">    </w:t>
        </w:r>
        <w:r w:rsidRPr="0012365F">
          <w:rPr>
            <w:highlight w:val="yellow"/>
          </w:rPr>
          <w:t xml:space="preserve">SupportedBandwidth-DL-r18         SupportedBandwidth                            </w:t>
        </w:r>
        <w:r w:rsidRPr="0012365F">
          <w:rPr>
            <w:color w:val="993366"/>
            <w:highlight w:val="yellow"/>
          </w:rPr>
          <w:t>OPTIONAL</w:t>
        </w:r>
        <w:r w:rsidRPr="0012365F">
          <w:rPr>
            <w:highlight w:val="yellow"/>
          </w:rPr>
          <w:t>,</w:t>
        </w:r>
      </w:ins>
    </w:p>
    <w:p w14:paraId="5BFB5F69" w14:textId="77777777" w:rsidR="00163C90" w:rsidRDefault="00163C90" w:rsidP="00163C90">
      <w:pPr>
        <w:pStyle w:val="PL"/>
        <w:rPr>
          <w:ins w:id="81" w:author="Ericsson (Håkan)" w:date="2024-02-07T17:01:00Z"/>
        </w:rPr>
      </w:pPr>
      <w:ins w:id="82" w:author="Ericsson (Håkan)" w:date="2024-02-07T17:01:00Z">
        <w:r w:rsidRPr="0012365F">
          <w:rPr>
            <w:highlight w:val="yellow"/>
          </w:rPr>
          <w:t xml:space="preserve">    SupportedBandwidth-UL-r18         SupportedBandwidth                            </w:t>
        </w:r>
        <w:r w:rsidRPr="0012365F">
          <w:rPr>
            <w:color w:val="993366"/>
            <w:highlight w:val="yellow"/>
          </w:rPr>
          <w:t>OPTIONAL</w:t>
        </w:r>
      </w:ins>
    </w:p>
    <w:p w14:paraId="242E1EB6" w14:textId="1274802C" w:rsidR="00045E97" w:rsidRDefault="00163C90" w:rsidP="00163C90">
      <w:pPr>
        <w:pStyle w:val="PL"/>
        <w:rPr>
          <w:ins w:id="83" w:author="Ericsson (Håkan)" w:date="2024-02-07T17:01:00Z"/>
        </w:rPr>
      </w:pPr>
      <w:ins w:id="84" w:author="Ericsson (Håkan)" w:date="2024-02-07T17:01:00Z">
        <w:r>
          <w:t>}</w:t>
        </w:r>
      </w:ins>
    </w:p>
    <w:p w14:paraId="64FEE181" w14:textId="77777777" w:rsidR="00163C90" w:rsidRDefault="00163C90" w:rsidP="00163C90">
      <w:pPr>
        <w:pStyle w:val="PL"/>
      </w:pPr>
    </w:p>
    <w:bookmarkEnd w:id="37"/>
    <w:p w14:paraId="0ACB4886" w14:textId="77777777" w:rsidR="00163C90" w:rsidRDefault="00163C90" w:rsidP="007848AA"/>
    <w:p w14:paraId="46FED766" w14:textId="6F8713BF" w:rsidR="00C50704" w:rsidRDefault="00C50704" w:rsidP="00FD6CFF">
      <w:pPr>
        <w:pStyle w:val="Proposal"/>
      </w:pPr>
      <w:bookmarkStart w:id="85" w:name="_Toc159238983"/>
      <w:r>
        <w:t>Merge musim-Cell-SCG-</w:t>
      </w:r>
      <w:proofErr w:type="gramStart"/>
      <w:r>
        <w:t>ToRelease  and</w:t>
      </w:r>
      <w:proofErr w:type="gramEnd"/>
      <w:r>
        <w:t xml:space="preserve"> musim-CellToAffectList lists to one list as indicated above.</w:t>
      </w:r>
      <w:bookmarkEnd w:id="85"/>
    </w:p>
    <w:p w14:paraId="0555E5F1" w14:textId="7D6E120E" w:rsidR="0012365F" w:rsidRPr="00803D42" w:rsidRDefault="0012365F" w:rsidP="0012365F">
      <w:pPr>
        <w:pStyle w:val="Proposal"/>
      </w:pPr>
      <w:bookmarkStart w:id="86" w:name="_Toc159238984"/>
      <w:r>
        <w:t xml:space="preserve">RAN2 to consider if </w:t>
      </w:r>
      <w:r w:rsidRPr="0012365F">
        <w:t>SupportedBandwidth-UL</w:t>
      </w:r>
      <w:r>
        <w:t>/</w:t>
      </w:r>
      <w:r w:rsidRPr="00163C90">
        <w:t>DL</w:t>
      </w:r>
      <w:r>
        <w:t xml:space="preserve"> per serving cell </w:t>
      </w:r>
      <w:r w:rsidR="00C50704">
        <w:t xml:space="preserve">in reactive signalling </w:t>
      </w:r>
      <w:r>
        <w:t>can be deleted.</w:t>
      </w:r>
      <w:bookmarkEnd w:id="86"/>
    </w:p>
    <w:p w14:paraId="49827C0D" w14:textId="77777777" w:rsidR="0012365F" w:rsidRDefault="0012365F" w:rsidP="007848AA"/>
    <w:p w14:paraId="7570C759" w14:textId="2ED2295A" w:rsidR="006E1C82" w:rsidRPr="00075897" w:rsidRDefault="00C01F33" w:rsidP="00075897">
      <w:pPr>
        <w:pStyle w:val="Heading1"/>
      </w:pPr>
      <w:r w:rsidRPr="00CE0424">
        <w:t>Conclusion</w:t>
      </w:r>
    </w:p>
    <w:p w14:paraId="51ECD781" w14:textId="77777777" w:rsidR="00C50704" w:rsidRPr="00C50704" w:rsidRDefault="008E065E">
      <w:pPr>
        <w:pStyle w:val="TableofFigures"/>
        <w:tabs>
          <w:tab w:val="right" w:leader="dot" w:pos="9628"/>
        </w:tabs>
        <w:rPr>
          <w:b w:val="0"/>
          <w:bCs/>
          <w:noProof/>
        </w:rPr>
      </w:pPr>
      <w:r w:rsidRPr="00C50704">
        <w:rPr>
          <w:b w:val="0"/>
          <w:bCs/>
        </w:rPr>
        <w:t>Based on the discussion</w:t>
      </w:r>
      <w:r w:rsidR="00075897" w:rsidRPr="00C50704">
        <w:rPr>
          <w:b w:val="0"/>
          <w:bCs/>
        </w:rPr>
        <w:t xml:space="preserve"> </w:t>
      </w:r>
      <w:r w:rsidR="008C3F84" w:rsidRPr="00C50704">
        <w:rPr>
          <w:b w:val="0"/>
          <w:bCs/>
        </w:rPr>
        <w:t xml:space="preserve">in this document </w:t>
      </w:r>
      <w:r w:rsidRPr="00C50704">
        <w:rPr>
          <w:b w:val="0"/>
          <w:bCs/>
        </w:rPr>
        <w:t>we propose the following:</w:t>
      </w:r>
      <w:r w:rsidR="006E1C82">
        <w:rPr>
          <w:b w:val="0"/>
          <w:bCs/>
          <w:lang w:val="en-US"/>
        </w:rPr>
        <w:fldChar w:fldCharType="begin"/>
      </w:r>
      <w:r w:rsidR="006E1C82" w:rsidRPr="00C50704">
        <w:rPr>
          <w:b w:val="0"/>
          <w:bCs/>
          <w:lang w:val="en-US"/>
        </w:rPr>
        <w:instrText xml:space="preserve"> TOC \n \h \z \t "Proposal" \c </w:instrText>
      </w:r>
      <w:r w:rsidR="006E1C82">
        <w:rPr>
          <w:b w:val="0"/>
          <w:bCs/>
          <w:lang w:val="en-US"/>
        </w:rPr>
        <w:fldChar w:fldCharType="separate"/>
      </w:r>
    </w:p>
    <w:p w14:paraId="0614510D" w14:textId="2A2BF7B7" w:rsidR="00C50704" w:rsidRDefault="009B0DA9">
      <w:pPr>
        <w:pStyle w:val="TableofFigures"/>
        <w:tabs>
          <w:tab w:val="right" w:leader="dot" w:pos="14276"/>
        </w:tabs>
        <w:rPr>
          <w:rFonts w:asciiTheme="minorHAnsi" w:eastAsiaTheme="minorEastAsia" w:hAnsiTheme="minorHAnsi" w:cstheme="minorBidi"/>
          <w:b w:val="0"/>
          <w:noProof/>
          <w:kern w:val="2"/>
          <w:sz w:val="22"/>
          <w:szCs w:val="22"/>
          <w:lang w:val="en-SE" w:eastAsia="en-SE"/>
          <w14:ligatures w14:val="standardContextual"/>
        </w:rPr>
      </w:pPr>
      <w:hyperlink w:anchor="_Toc159238977" w:history="1">
        <w:r w:rsidR="00C50704" w:rsidRPr="00CA5F72">
          <w:rPr>
            <w:rStyle w:val="Hyperlink"/>
            <w:noProof/>
          </w:rPr>
          <w:t>Proposal 1</w:t>
        </w:r>
        <w:r w:rsidR="00C50704">
          <w:rPr>
            <w:rFonts w:asciiTheme="minorHAnsi" w:eastAsiaTheme="minorEastAsia" w:hAnsiTheme="minorHAnsi" w:cstheme="minorBidi"/>
            <w:b w:val="0"/>
            <w:noProof/>
            <w:kern w:val="2"/>
            <w:sz w:val="22"/>
            <w:szCs w:val="22"/>
            <w:lang w:val="en-SE" w:eastAsia="en-SE"/>
            <w14:ligatures w14:val="standardContextual"/>
          </w:rPr>
          <w:tab/>
        </w:r>
        <w:r w:rsidR="00C50704" w:rsidRPr="00CA5F72">
          <w:rPr>
            <w:rStyle w:val="Hyperlink"/>
            <w:noProof/>
          </w:rPr>
          <w:t>Update the field description of musim-AffectedBandsList according to TP above</w:t>
        </w:r>
      </w:hyperlink>
    </w:p>
    <w:p w14:paraId="54760363" w14:textId="49F0C726" w:rsidR="00C50704" w:rsidRDefault="009B0DA9">
      <w:pPr>
        <w:pStyle w:val="TableofFigures"/>
        <w:tabs>
          <w:tab w:val="right" w:leader="dot" w:pos="14276"/>
        </w:tabs>
        <w:rPr>
          <w:rFonts w:asciiTheme="minorHAnsi" w:eastAsiaTheme="minorEastAsia" w:hAnsiTheme="minorHAnsi" w:cstheme="minorBidi"/>
          <w:b w:val="0"/>
          <w:noProof/>
          <w:kern w:val="2"/>
          <w:sz w:val="22"/>
          <w:szCs w:val="22"/>
          <w:lang w:val="en-SE" w:eastAsia="en-SE"/>
          <w14:ligatures w14:val="standardContextual"/>
        </w:rPr>
      </w:pPr>
      <w:hyperlink w:anchor="_Toc159238978" w:history="1">
        <w:r w:rsidR="00C50704" w:rsidRPr="00CA5F72">
          <w:rPr>
            <w:rStyle w:val="Hyperlink"/>
            <w:noProof/>
          </w:rPr>
          <w:t>Proposal 2</w:t>
        </w:r>
        <w:r w:rsidR="00C50704">
          <w:rPr>
            <w:rFonts w:asciiTheme="minorHAnsi" w:eastAsiaTheme="minorEastAsia" w:hAnsiTheme="minorHAnsi" w:cstheme="minorBidi"/>
            <w:b w:val="0"/>
            <w:noProof/>
            <w:kern w:val="2"/>
            <w:sz w:val="22"/>
            <w:szCs w:val="22"/>
            <w:lang w:val="en-SE" w:eastAsia="en-SE"/>
            <w14:ligatures w14:val="standardContextual"/>
          </w:rPr>
          <w:tab/>
        </w:r>
        <w:r w:rsidR="00C50704" w:rsidRPr="00CA5F72">
          <w:rPr>
            <w:rStyle w:val="Hyperlink"/>
            <w:noProof/>
          </w:rPr>
          <w:t>Delete musim-AvoidedBandsList-r18</w:t>
        </w:r>
      </w:hyperlink>
    </w:p>
    <w:p w14:paraId="4E6CD87D" w14:textId="7A2818DF" w:rsidR="00C50704" w:rsidRDefault="009B0DA9">
      <w:pPr>
        <w:pStyle w:val="TableofFigures"/>
        <w:tabs>
          <w:tab w:val="right" w:leader="dot" w:pos="14276"/>
        </w:tabs>
        <w:rPr>
          <w:rFonts w:asciiTheme="minorHAnsi" w:eastAsiaTheme="minorEastAsia" w:hAnsiTheme="minorHAnsi" w:cstheme="minorBidi"/>
          <w:b w:val="0"/>
          <w:noProof/>
          <w:kern w:val="2"/>
          <w:sz w:val="22"/>
          <w:szCs w:val="22"/>
          <w:lang w:val="en-SE" w:eastAsia="en-SE"/>
          <w14:ligatures w14:val="standardContextual"/>
        </w:rPr>
      </w:pPr>
      <w:hyperlink w:anchor="_Toc159238979" w:history="1">
        <w:r w:rsidR="00C50704" w:rsidRPr="00CA5F72">
          <w:rPr>
            <w:rStyle w:val="Hyperlink"/>
            <w:noProof/>
          </w:rPr>
          <w:t>Proposal 3</w:t>
        </w:r>
        <w:r w:rsidR="00C50704">
          <w:rPr>
            <w:rFonts w:asciiTheme="minorHAnsi" w:eastAsiaTheme="minorEastAsia" w:hAnsiTheme="minorHAnsi" w:cstheme="minorBidi"/>
            <w:b w:val="0"/>
            <w:noProof/>
            <w:kern w:val="2"/>
            <w:sz w:val="22"/>
            <w:szCs w:val="22"/>
            <w:lang w:val="en-SE" w:eastAsia="en-SE"/>
            <w14:ligatures w14:val="standardContextual"/>
          </w:rPr>
          <w:tab/>
        </w:r>
        <w:r w:rsidR="00C50704" w:rsidRPr="00CA5F72">
          <w:rPr>
            <w:rStyle w:val="Hyperlink"/>
            <w:noProof/>
          </w:rPr>
          <w:t>Update the field description of musim-AffectedBandsList according to TP above.</w:t>
        </w:r>
      </w:hyperlink>
    </w:p>
    <w:p w14:paraId="40B9FFFD" w14:textId="48185CF9" w:rsidR="00C50704" w:rsidRDefault="009B0DA9">
      <w:pPr>
        <w:pStyle w:val="TableofFigures"/>
        <w:tabs>
          <w:tab w:val="right" w:leader="dot" w:pos="14276"/>
        </w:tabs>
        <w:rPr>
          <w:rFonts w:asciiTheme="minorHAnsi" w:eastAsiaTheme="minorEastAsia" w:hAnsiTheme="minorHAnsi" w:cstheme="minorBidi"/>
          <w:b w:val="0"/>
          <w:noProof/>
          <w:kern w:val="2"/>
          <w:sz w:val="22"/>
          <w:szCs w:val="22"/>
          <w:lang w:val="en-SE" w:eastAsia="en-SE"/>
          <w14:ligatures w14:val="standardContextual"/>
        </w:rPr>
      </w:pPr>
      <w:hyperlink w:anchor="_Toc159238980" w:history="1">
        <w:r w:rsidR="00C50704" w:rsidRPr="00CA5F72">
          <w:rPr>
            <w:rStyle w:val="Hyperlink"/>
            <w:noProof/>
          </w:rPr>
          <w:t>Proposal 4</w:t>
        </w:r>
        <w:r w:rsidR="00C50704">
          <w:rPr>
            <w:rFonts w:asciiTheme="minorHAnsi" w:eastAsiaTheme="minorEastAsia" w:hAnsiTheme="minorHAnsi" w:cstheme="minorBidi"/>
            <w:b w:val="0"/>
            <w:noProof/>
            <w:kern w:val="2"/>
            <w:sz w:val="22"/>
            <w:szCs w:val="22"/>
            <w:lang w:val="en-SE" w:eastAsia="en-SE"/>
            <w14:ligatures w14:val="standardContextual"/>
          </w:rPr>
          <w:tab/>
        </w:r>
        <w:r w:rsidR="00C50704" w:rsidRPr="00CA5F72">
          <w:rPr>
            <w:rStyle w:val="Hyperlink"/>
            <w:noProof/>
          </w:rPr>
          <w:t>Not modify the position of musim-MaxCC in ASN.1</w:t>
        </w:r>
      </w:hyperlink>
    </w:p>
    <w:p w14:paraId="3A9E58D0" w14:textId="27944A90" w:rsidR="00C50704" w:rsidRDefault="009B0DA9">
      <w:pPr>
        <w:pStyle w:val="TableofFigures"/>
        <w:tabs>
          <w:tab w:val="right" w:leader="dot" w:pos="14276"/>
        </w:tabs>
        <w:rPr>
          <w:rFonts w:asciiTheme="minorHAnsi" w:eastAsiaTheme="minorEastAsia" w:hAnsiTheme="minorHAnsi" w:cstheme="minorBidi"/>
          <w:b w:val="0"/>
          <w:noProof/>
          <w:kern w:val="2"/>
          <w:sz w:val="22"/>
          <w:szCs w:val="22"/>
          <w:lang w:val="en-SE" w:eastAsia="en-SE"/>
          <w14:ligatures w14:val="standardContextual"/>
        </w:rPr>
      </w:pPr>
      <w:hyperlink w:anchor="_Toc159238981" w:history="1">
        <w:r w:rsidR="00C50704" w:rsidRPr="00CA5F72">
          <w:rPr>
            <w:rStyle w:val="Hyperlink"/>
            <w:noProof/>
          </w:rPr>
          <w:t>Proposal 5</w:t>
        </w:r>
        <w:r w:rsidR="00C50704">
          <w:rPr>
            <w:rFonts w:asciiTheme="minorHAnsi" w:eastAsiaTheme="minorEastAsia" w:hAnsiTheme="minorHAnsi" w:cstheme="minorBidi"/>
            <w:b w:val="0"/>
            <w:noProof/>
            <w:kern w:val="2"/>
            <w:sz w:val="22"/>
            <w:szCs w:val="22"/>
            <w:lang w:val="en-SE" w:eastAsia="en-SE"/>
            <w14:ligatures w14:val="standardContextual"/>
          </w:rPr>
          <w:tab/>
        </w:r>
        <w:r w:rsidR="00C50704" w:rsidRPr="00CA5F72">
          <w:rPr>
            <w:rStyle w:val="Hyperlink"/>
            <w:iCs/>
            <w:noProof/>
          </w:rPr>
          <w:t xml:space="preserve">Start proactive timer (T346n) when the </w:t>
        </w:r>
        <w:r w:rsidR="00C50704" w:rsidRPr="00CA5F72">
          <w:rPr>
            <w:rStyle w:val="Hyperlink"/>
            <w:i/>
            <w:noProof/>
          </w:rPr>
          <w:t>musim-MaxCC</w:t>
        </w:r>
        <w:r w:rsidR="00C50704" w:rsidRPr="00CA5F72">
          <w:rPr>
            <w:rStyle w:val="Hyperlink"/>
            <w:iCs/>
            <w:noProof/>
          </w:rPr>
          <w:t xml:space="preserve"> is reported, as described in the Appendix A</w:t>
        </w:r>
      </w:hyperlink>
    </w:p>
    <w:p w14:paraId="67C1FD79" w14:textId="53162696" w:rsidR="00C50704" w:rsidRDefault="009B0DA9">
      <w:pPr>
        <w:pStyle w:val="TableofFigures"/>
        <w:tabs>
          <w:tab w:val="right" w:leader="dot" w:pos="14276"/>
        </w:tabs>
        <w:rPr>
          <w:rFonts w:asciiTheme="minorHAnsi" w:eastAsiaTheme="minorEastAsia" w:hAnsiTheme="minorHAnsi" w:cstheme="minorBidi"/>
          <w:b w:val="0"/>
          <w:noProof/>
          <w:kern w:val="2"/>
          <w:sz w:val="22"/>
          <w:szCs w:val="22"/>
          <w:lang w:val="en-SE" w:eastAsia="en-SE"/>
          <w14:ligatures w14:val="standardContextual"/>
        </w:rPr>
      </w:pPr>
      <w:hyperlink w:anchor="_Toc159238982" w:history="1">
        <w:r w:rsidR="00C50704" w:rsidRPr="00CA5F72">
          <w:rPr>
            <w:rStyle w:val="Hyperlink"/>
            <w:noProof/>
          </w:rPr>
          <w:t>Proposal 6</w:t>
        </w:r>
        <w:r w:rsidR="00C50704">
          <w:rPr>
            <w:rFonts w:asciiTheme="minorHAnsi" w:eastAsiaTheme="minorEastAsia" w:hAnsiTheme="minorHAnsi" w:cstheme="minorBidi"/>
            <w:b w:val="0"/>
            <w:noProof/>
            <w:kern w:val="2"/>
            <w:sz w:val="22"/>
            <w:szCs w:val="22"/>
            <w:lang w:val="en-SE" w:eastAsia="en-SE"/>
            <w14:ligatures w14:val="standardContextual"/>
          </w:rPr>
          <w:tab/>
        </w:r>
        <w:r w:rsidR="00C50704" w:rsidRPr="00CA5F72">
          <w:rPr>
            <w:rStyle w:val="Hyperlink"/>
            <w:noProof/>
          </w:rPr>
          <w:t>RAN2 to consider if musim-SupportedBandwidth-DL/UL per band in the musim-AffectedBandsList can be deleted.</w:t>
        </w:r>
      </w:hyperlink>
    </w:p>
    <w:p w14:paraId="182609F7" w14:textId="26BEDE35" w:rsidR="00C50704" w:rsidRDefault="009B0DA9">
      <w:pPr>
        <w:pStyle w:val="TableofFigures"/>
        <w:tabs>
          <w:tab w:val="right" w:leader="dot" w:pos="14276"/>
        </w:tabs>
        <w:rPr>
          <w:rFonts w:asciiTheme="minorHAnsi" w:eastAsiaTheme="minorEastAsia" w:hAnsiTheme="minorHAnsi" w:cstheme="minorBidi"/>
          <w:b w:val="0"/>
          <w:noProof/>
          <w:kern w:val="2"/>
          <w:sz w:val="22"/>
          <w:szCs w:val="22"/>
          <w:lang w:val="en-SE" w:eastAsia="en-SE"/>
          <w14:ligatures w14:val="standardContextual"/>
        </w:rPr>
      </w:pPr>
      <w:hyperlink w:anchor="_Toc159238983" w:history="1">
        <w:r w:rsidR="00C50704" w:rsidRPr="00CA5F72">
          <w:rPr>
            <w:rStyle w:val="Hyperlink"/>
            <w:noProof/>
          </w:rPr>
          <w:t>Proposal 7</w:t>
        </w:r>
        <w:r w:rsidR="00C50704">
          <w:rPr>
            <w:rFonts w:asciiTheme="minorHAnsi" w:eastAsiaTheme="minorEastAsia" w:hAnsiTheme="minorHAnsi" w:cstheme="minorBidi"/>
            <w:b w:val="0"/>
            <w:noProof/>
            <w:kern w:val="2"/>
            <w:sz w:val="22"/>
            <w:szCs w:val="22"/>
            <w:lang w:val="en-SE" w:eastAsia="en-SE"/>
            <w14:ligatures w14:val="standardContextual"/>
          </w:rPr>
          <w:tab/>
        </w:r>
        <w:r w:rsidR="00C50704" w:rsidRPr="00CA5F72">
          <w:rPr>
            <w:rStyle w:val="Hyperlink"/>
            <w:noProof/>
          </w:rPr>
          <w:t>Merge musim-Cell-SCG-ToRelease  and musim-CellToAffectList lists to one list as indicated above.</w:t>
        </w:r>
      </w:hyperlink>
    </w:p>
    <w:p w14:paraId="0658F7A4" w14:textId="7C075F7A" w:rsidR="00C50704" w:rsidRDefault="009B0DA9">
      <w:pPr>
        <w:pStyle w:val="TableofFigures"/>
        <w:tabs>
          <w:tab w:val="right" w:leader="dot" w:pos="14276"/>
        </w:tabs>
        <w:rPr>
          <w:rFonts w:asciiTheme="minorHAnsi" w:eastAsiaTheme="minorEastAsia" w:hAnsiTheme="minorHAnsi" w:cstheme="minorBidi"/>
          <w:b w:val="0"/>
          <w:noProof/>
          <w:kern w:val="2"/>
          <w:sz w:val="22"/>
          <w:szCs w:val="22"/>
          <w:lang w:val="en-SE" w:eastAsia="en-SE"/>
          <w14:ligatures w14:val="standardContextual"/>
        </w:rPr>
      </w:pPr>
      <w:hyperlink w:anchor="_Toc159238984" w:history="1">
        <w:r w:rsidR="00C50704" w:rsidRPr="00CA5F72">
          <w:rPr>
            <w:rStyle w:val="Hyperlink"/>
            <w:noProof/>
          </w:rPr>
          <w:t>Proposal 8</w:t>
        </w:r>
        <w:r w:rsidR="00C50704">
          <w:rPr>
            <w:rFonts w:asciiTheme="minorHAnsi" w:eastAsiaTheme="minorEastAsia" w:hAnsiTheme="minorHAnsi" w:cstheme="minorBidi"/>
            <w:b w:val="0"/>
            <w:noProof/>
            <w:kern w:val="2"/>
            <w:sz w:val="22"/>
            <w:szCs w:val="22"/>
            <w:lang w:val="en-SE" w:eastAsia="en-SE"/>
            <w14:ligatures w14:val="standardContextual"/>
          </w:rPr>
          <w:tab/>
        </w:r>
        <w:r w:rsidR="00C50704" w:rsidRPr="00CA5F72">
          <w:rPr>
            <w:rStyle w:val="Hyperlink"/>
            <w:noProof/>
          </w:rPr>
          <w:t>RAN2 to consider if SupportedBandwidth-UL/DL per serving cell in reactive signalling can be deleted.</w:t>
        </w:r>
      </w:hyperlink>
    </w:p>
    <w:p w14:paraId="64F3E645" w14:textId="009B7D96" w:rsidR="00C01F33" w:rsidRPr="00CE0424" w:rsidRDefault="006E1C82" w:rsidP="009D2EDC">
      <w:pPr>
        <w:pStyle w:val="BodyText"/>
      </w:pPr>
      <w:r>
        <w:rPr>
          <w:b/>
          <w:bCs/>
          <w:lang w:val="en-US"/>
        </w:rPr>
        <w:fldChar w:fldCharType="end"/>
      </w:r>
    </w:p>
    <w:p w14:paraId="7BD5CFC3" w14:textId="77777777" w:rsidR="00F507D1" w:rsidRPr="00CE0424" w:rsidRDefault="00F507D1" w:rsidP="00CE0424">
      <w:pPr>
        <w:pStyle w:val="Heading1"/>
      </w:pPr>
      <w:r w:rsidRPr="00CE0424">
        <w:t>References</w:t>
      </w:r>
    </w:p>
    <w:p w14:paraId="5DCC939F" w14:textId="27E525E7" w:rsidR="003A7EF3" w:rsidRDefault="00F92604" w:rsidP="00CE0424">
      <w:pPr>
        <w:pStyle w:val="Reference"/>
      </w:pPr>
      <w:bookmarkStart w:id="87" w:name="_Ref174151459"/>
      <w:bookmarkStart w:id="88" w:name="_Ref189809556"/>
      <w:r>
        <w:t xml:space="preserve">3GPP TS 38.331, v18.0.0: </w:t>
      </w:r>
      <w:bookmarkEnd w:id="87"/>
      <w:bookmarkEnd w:id="88"/>
      <w:r w:rsidRPr="00F92604">
        <w:t>Radio Resource Control (RRC) protocol specification</w:t>
      </w:r>
    </w:p>
    <w:p w14:paraId="2B0825D4" w14:textId="77777777" w:rsidR="00012C25" w:rsidRDefault="00012C25" w:rsidP="00012C25">
      <w:pPr>
        <w:pStyle w:val="Reference"/>
        <w:numPr>
          <w:ilvl w:val="0"/>
          <w:numId w:val="0"/>
        </w:numPr>
        <w:ind w:left="567" w:hanging="567"/>
      </w:pPr>
    </w:p>
    <w:p w14:paraId="179A8184" w14:textId="77777777" w:rsidR="00012C25" w:rsidRDefault="00012C25" w:rsidP="00012C25">
      <w:pPr>
        <w:pStyle w:val="Reference"/>
        <w:numPr>
          <w:ilvl w:val="0"/>
          <w:numId w:val="0"/>
        </w:numPr>
        <w:ind w:left="567" w:hanging="567"/>
      </w:pPr>
    </w:p>
    <w:p w14:paraId="18EA4BF4" w14:textId="77777777" w:rsidR="00012C25" w:rsidRDefault="00012C25" w:rsidP="00012C25">
      <w:pPr>
        <w:overflowPunct/>
        <w:autoSpaceDE/>
        <w:autoSpaceDN/>
        <w:adjustRightInd/>
        <w:spacing w:after="0"/>
        <w:textAlignment w:val="auto"/>
      </w:pPr>
      <w:r>
        <w:br w:type="page"/>
      </w:r>
    </w:p>
    <w:p w14:paraId="6F70A0EF" w14:textId="0C9CBBE0" w:rsidR="00012C25" w:rsidRDefault="00012C25" w:rsidP="00012C25">
      <w:pPr>
        <w:pStyle w:val="Heading8"/>
      </w:pPr>
      <w:r w:rsidRPr="006012C7">
        <w:lastRenderedPageBreak/>
        <w:t>A</w:t>
      </w:r>
      <w:r>
        <w:t>ppendix</w:t>
      </w:r>
      <w:r w:rsidR="002E521F">
        <w:t xml:space="preserve"> A</w:t>
      </w:r>
      <w:r>
        <w:t>: Text proposal to 38.331</w:t>
      </w:r>
    </w:p>
    <w:p w14:paraId="4EDAF419" w14:textId="77777777" w:rsidR="00012C25" w:rsidRPr="001470EA" w:rsidRDefault="00012C25" w:rsidP="00012C25">
      <w:pPr>
        <w:pStyle w:val="Note-Boxed"/>
        <w:jc w:val="center"/>
        <w:rPr>
          <w:rFonts w:ascii="Times New Roman" w:eastAsia="Malgun Gothic" w:hAnsi="Times New Roman" w:cs="Times New Roman"/>
          <w:lang w:val="en-US"/>
        </w:rPr>
      </w:pPr>
      <w:r w:rsidRPr="007D3170">
        <w:rPr>
          <w:rFonts w:ascii="Times New Roman" w:eastAsia="SimSun" w:hAnsi="Times New Roman" w:cs="Times New Roman"/>
          <w:lang w:val="en-US" w:eastAsia="zh-CN"/>
        </w:rPr>
        <w:t>START</w:t>
      </w:r>
      <w:r w:rsidRPr="007D3170">
        <w:rPr>
          <w:rFonts w:ascii="Times New Roman" w:hAnsi="Times New Roman" w:cs="Times New Roman"/>
          <w:lang w:val="en-US"/>
        </w:rPr>
        <w:t xml:space="preserve"> OF</w:t>
      </w:r>
      <w:r>
        <w:rPr>
          <w:rFonts w:ascii="Times New Roman" w:hAnsi="Times New Roman" w:cs="Times New Roman"/>
          <w:lang w:val="en-US"/>
        </w:rPr>
        <w:t xml:space="preserve"> </w:t>
      </w:r>
      <w:r w:rsidRPr="007D3170">
        <w:rPr>
          <w:rFonts w:ascii="Times New Roman" w:hAnsi="Times New Roman" w:cs="Times New Roman"/>
          <w:lang w:val="en-US"/>
        </w:rPr>
        <w:t>CHANGE</w:t>
      </w:r>
    </w:p>
    <w:p w14:paraId="40D345EA" w14:textId="77777777" w:rsidR="00012C25" w:rsidRPr="005A1A9E" w:rsidRDefault="00012C25" w:rsidP="00012C25">
      <w:pPr>
        <w:rPr>
          <w:rFonts w:ascii="Arial" w:hAnsi="Arial" w:cs="Arial"/>
          <w:sz w:val="24"/>
          <w:szCs w:val="24"/>
        </w:rPr>
      </w:pPr>
      <w:bookmarkStart w:id="89" w:name="_Toc156129976"/>
      <w:r w:rsidRPr="005A1A9E">
        <w:rPr>
          <w:rFonts w:ascii="Arial" w:hAnsi="Arial" w:cs="Arial"/>
          <w:sz w:val="24"/>
          <w:szCs w:val="24"/>
        </w:rPr>
        <w:t>5.</w:t>
      </w:r>
      <w:r w:rsidRPr="005A1A9E">
        <w:rPr>
          <w:rFonts w:ascii="Arial" w:hAnsi="Arial" w:cs="Arial"/>
          <w:sz w:val="24"/>
          <w:szCs w:val="24"/>
          <w:lang w:eastAsia="zh-CN"/>
        </w:rPr>
        <w:t>7</w:t>
      </w:r>
      <w:r w:rsidRPr="005A1A9E">
        <w:rPr>
          <w:rFonts w:ascii="Arial" w:hAnsi="Arial" w:cs="Arial"/>
          <w:sz w:val="24"/>
          <w:szCs w:val="24"/>
        </w:rPr>
        <w:t>.</w:t>
      </w:r>
      <w:r w:rsidRPr="005A1A9E">
        <w:rPr>
          <w:rFonts w:ascii="Arial" w:hAnsi="Arial" w:cs="Arial"/>
          <w:sz w:val="24"/>
          <w:szCs w:val="24"/>
          <w:lang w:eastAsia="zh-CN"/>
        </w:rPr>
        <w:t>4</w:t>
      </w:r>
      <w:r w:rsidRPr="005A1A9E">
        <w:rPr>
          <w:rFonts w:ascii="Arial" w:hAnsi="Arial" w:cs="Arial"/>
          <w:sz w:val="24"/>
          <w:szCs w:val="24"/>
        </w:rPr>
        <w:t>.2</w:t>
      </w:r>
      <w:r w:rsidRPr="005A1A9E">
        <w:rPr>
          <w:rFonts w:ascii="Arial" w:hAnsi="Arial" w:cs="Arial"/>
          <w:sz w:val="24"/>
          <w:szCs w:val="24"/>
        </w:rPr>
        <w:tab/>
        <w:t>Initiation</w:t>
      </w:r>
      <w:bookmarkEnd w:id="89"/>
    </w:p>
    <w:p w14:paraId="042DEBE4" w14:textId="77777777" w:rsidR="00012C25" w:rsidRPr="005A1A9E" w:rsidRDefault="00012C25" w:rsidP="00012C25">
      <w:r w:rsidRPr="005A1A9E">
        <w:rPr>
          <w:lang w:eastAsia="zh-CN"/>
        </w:rPr>
        <w:t>A UE capable of providing delay budget report in RRC_CONNECTED may initiate the procedure in several cases, including upon being configured to provide delay budget report and upon change of delay budget preference.</w:t>
      </w:r>
    </w:p>
    <w:p w14:paraId="70BF410C" w14:textId="77777777" w:rsidR="00012C25" w:rsidRPr="005A1A9E" w:rsidRDefault="00012C25" w:rsidP="00012C25">
      <w:r w:rsidRPr="005A1A9E">
        <w:t>A UE capable of providing overheating assistance information in RRC_CONNECTED may initiate the procedure if it was configured to do so, upon detecting internal overheating, or upon detecting that it is no longer experiencing an overheating condition.</w:t>
      </w:r>
    </w:p>
    <w:p w14:paraId="742F648A" w14:textId="77777777" w:rsidR="00012C25" w:rsidRPr="005A1A9E" w:rsidRDefault="00012C25" w:rsidP="00012C25">
      <w:r w:rsidRPr="005A1A9E">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5A1A9E">
        <w:rPr>
          <w:lang w:eastAsia="zh-CN"/>
        </w:rPr>
        <w:t>problem</w:t>
      </w:r>
      <w:r w:rsidRPr="005A1A9E">
        <w:t xml:space="preserve"> information.</w:t>
      </w:r>
    </w:p>
    <w:p w14:paraId="5930F3A6" w14:textId="77777777" w:rsidR="00012C25" w:rsidRPr="005A1A9E" w:rsidRDefault="00012C25" w:rsidP="00012C25">
      <w:r w:rsidRPr="005A1A9E">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46000856" w14:textId="77777777" w:rsidR="00012C25" w:rsidRPr="005A1A9E" w:rsidRDefault="00012C25" w:rsidP="00012C25">
      <w:r w:rsidRPr="005A1A9E">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0A4CADB4" w14:textId="77777777" w:rsidR="00012C25" w:rsidRPr="005A1A9E" w:rsidRDefault="00012C25" w:rsidP="00012C25">
      <w:r w:rsidRPr="005A1A9E">
        <w:t xml:space="preserve">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w:t>
      </w:r>
      <w:proofErr w:type="gramStart"/>
      <w:r w:rsidRPr="005A1A9E">
        <w:t>carriers</w:t>
      </w:r>
      <w:proofErr w:type="gramEnd"/>
      <w:r w:rsidRPr="005A1A9E">
        <w:t xml:space="preserve"> preference and upon change of its maximum number of secondary component carriers preference.</w:t>
      </w:r>
    </w:p>
    <w:p w14:paraId="3AB0796E" w14:textId="77777777" w:rsidR="00012C25" w:rsidRPr="005A1A9E" w:rsidRDefault="00012C25" w:rsidP="00012C25">
      <w:r w:rsidRPr="005A1A9E">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1F2F3CCA" w14:textId="77777777" w:rsidR="00012C25" w:rsidRPr="005A1A9E" w:rsidRDefault="00012C25" w:rsidP="00012C25">
      <w:r w:rsidRPr="005A1A9E">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723BE453" w14:textId="77777777" w:rsidR="00012C25" w:rsidRPr="005A1A9E" w:rsidRDefault="00012C25" w:rsidP="00012C25">
      <w:r w:rsidRPr="005A1A9E">
        <w:t xml:space="preserve">A UE capable of </w:t>
      </w:r>
      <w:proofErr w:type="gramStart"/>
      <w:r w:rsidRPr="005A1A9E">
        <w:t>providing assistance</w:t>
      </w:r>
      <w:proofErr w:type="gramEnd"/>
      <w:r w:rsidRPr="005A1A9E">
        <w:t xml:space="preserve"> information to transition out of RRC_CONNECTED state may initiate the procedure if it was configured to do so, upon determining that it prefers to transition out of RRC_CONNECTED state, or upon change of its preferred RRC state.</w:t>
      </w:r>
    </w:p>
    <w:p w14:paraId="7EB34746" w14:textId="77777777" w:rsidR="00012C25" w:rsidRPr="005A1A9E" w:rsidRDefault="00012C25" w:rsidP="00012C25">
      <w:r w:rsidRPr="005A1A9E">
        <w:rPr>
          <w:lang w:eastAsia="zh-CN"/>
        </w:rPr>
        <w:t xml:space="preserve">A UE capable of providing configured grant assistance information for NR sidelink communication </w:t>
      </w:r>
      <w:r w:rsidRPr="005A1A9E">
        <w:t xml:space="preserve">in </w:t>
      </w:r>
      <w:r w:rsidRPr="005A1A9E">
        <w:rPr>
          <w:lang w:eastAsia="zh-CN"/>
        </w:rPr>
        <w:t>RRC_CONNECTED may initiate the procedure in several cases, including upon being configured to provide traffic pattern information and upon change of traffic patterns.</w:t>
      </w:r>
    </w:p>
    <w:p w14:paraId="3EC243D6" w14:textId="77777777" w:rsidR="00012C25" w:rsidRPr="005A1A9E" w:rsidRDefault="00012C25" w:rsidP="00012C25">
      <w:r w:rsidRPr="005A1A9E">
        <w:rPr>
          <w:lang w:eastAsia="zh-CN"/>
        </w:rPr>
        <w:t>A UE capable of providing an indication of its preference in being provisioned with</w:t>
      </w:r>
      <w:r w:rsidRPr="005A1A9E">
        <w:t xml:space="preserve"> reference time information may initiate the procedure upon being configured to provide this indication, or if it was configured to provide this indication and upon change of its preference.</w:t>
      </w:r>
    </w:p>
    <w:p w14:paraId="3DB148E0" w14:textId="77777777" w:rsidR="00012C25" w:rsidRPr="005A1A9E" w:rsidRDefault="00012C25" w:rsidP="00012C25">
      <w:r w:rsidRPr="005A1A9E">
        <w:lastRenderedPageBreak/>
        <w:t>A UE capable of providing an indication of its preference in FR2 UL gap may initiate the procedure if it was configured to do so, upon detecting the need of FR2 UL gap activation/deactivation.</w:t>
      </w:r>
    </w:p>
    <w:p w14:paraId="554594F0" w14:textId="77777777" w:rsidR="00012C25" w:rsidRPr="005A1A9E" w:rsidRDefault="00012C25" w:rsidP="00012C25">
      <w:pPr>
        <w:rPr>
          <w:rFonts w:eastAsia="SimSun"/>
          <w:lang w:eastAsia="zh-CN"/>
        </w:rPr>
      </w:pPr>
      <w:r w:rsidRPr="005A1A9E">
        <w:rPr>
          <w:lang w:eastAsia="zh-CN"/>
        </w:rPr>
        <w:t xml:space="preserve">A UE capable of providing </w:t>
      </w:r>
      <w:r w:rsidRPr="005A1A9E">
        <w:t>MUSIM assistance information for gap preference may initiate the procedure if it was configured to do so</w:t>
      </w:r>
      <w:r w:rsidRPr="005A1A9E">
        <w:rPr>
          <w:rFonts w:eastAsia="SimSun"/>
          <w:lang w:eastAsia="zh-CN"/>
        </w:rPr>
        <w:t xml:space="preserve">, </w:t>
      </w:r>
      <w:r w:rsidRPr="005A1A9E">
        <w:t>upon determining it needs the</w:t>
      </w:r>
      <w:r w:rsidRPr="005A1A9E">
        <w:rPr>
          <w:lang w:eastAsia="zh-CN"/>
        </w:rPr>
        <w:t xml:space="preserve"> gaps</w:t>
      </w:r>
      <w:r w:rsidRPr="005A1A9E">
        <w:t>, or upon change of the gap preference information</w:t>
      </w:r>
      <w:r w:rsidRPr="005A1A9E">
        <w:rPr>
          <w:rFonts w:eastAsia="SimSun"/>
          <w:lang w:eastAsia="zh-CN"/>
        </w:rPr>
        <w:t>.</w:t>
      </w:r>
    </w:p>
    <w:p w14:paraId="696F93AD" w14:textId="77777777" w:rsidR="00012C25" w:rsidRPr="005A1A9E" w:rsidRDefault="00012C25" w:rsidP="00012C25">
      <w:pPr>
        <w:rPr>
          <w:rFonts w:eastAsia="SimSun"/>
          <w:lang w:eastAsia="zh-CN"/>
        </w:rPr>
      </w:pPr>
      <w:r w:rsidRPr="005A1A9E">
        <w:rPr>
          <w:lang w:eastAsia="zh-CN"/>
        </w:rPr>
        <w:t xml:space="preserve">A UE capable of providing </w:t>
      </w:r>
      <w:r w:rsidRPr="005A1A9E">
        <w:t>MUSIM assistance information for gap priority preference may initiate the procedure if it was configured to do so</w:t>
      </w:r>
      <w:r w:rsidRPr="005A1A9E">
        <w:rPr>
          <w:rFonts w:eastAsia="SimSun"/>
          <w:lang w:eastAsia="zh-CN"/>
        </w:rPr>
        <w:t xml:space="preserve">, </w:t>
      </w:r>
      <w:r w:rsidRPr="005A1A9E">
        <w:t>upon determining it has</w:t>
      </w:r>
      <w:r w:rsidRPr="005A1A9E">
        <w:rPr>
          <w:lang w:eastAsia="zh-CN"/>
        </w:rPr>
        <w:t xml:space="preserve"> </w:t>
      </w:r>
      <w:r w:rsidRPr="005A1A9E">
        <w:t>gap priority preference information</w:t>
      </w:r>
      <w:r w:rsidRPr="005A1A9E">
        <w:rPr>
          <w:rFonts w:eastAsia="SimSun"/>
          <w:lang w:eastAsia="zh-CN"/>
        </w:rPr>
        <w:t>.</w:t>
      </w:r>
    </w:p>
    <w:p w14:paraId="7881418A" w14:textId="77777777" w:rsidR="00012C25" w:rsidRPr="005A1A9E" w:rsidRDefault="00012C25" w:rsidP="00012C25">
      <w:pPr>
        <w:rPr>
          <w:lang w:eastAsia="zh-CN"/>
        </w:rPr>
      </w:pPr>
      <w:r w:rsidRPr="005A1A9E">
        <w:rPr>
          <w:rFonts w:eastAsia="SimSun"/>
        </w:rPr>
        <w:t>A UE capable of providing MUSIM assistance information for leave indication may initiate the procedure if it was configured to do so upon determining that it needs to leave RRC_CONNECTED state.</w:t>
      </w:r>
    </w:p>
    <w:p w14:paraId="11BC4857" w14:textId="77777777" w:rsidR="00012C25" w:rsidRPr="005A1A9E" w:rsidRDefault="00012C25" w:rsidP="00012C25">
      <w:pPr>
        <w:rPr>
          <w:rFonts w:eastAsia="SimSun"/>
          <w:lang w:eastAsia="zh-CN"/>
        </w:rPr>
      </w:pPr>
      <w:r w:rsidRPr="005A1A9E">
        <w:rPr>
          <w:lang w:eastAsia="zh-CN"/>
        </w:rPr>
        <w:t xml:space="preserve">A UE capable of providing </w:t>
      </w:r>
      <w:r w:rsidRPr="005A1A9E">
        <w:t>MUSIM assistance information for temporary capability restriction may initiate the procedure if it was configured to do so</w:t>
      </w:r>
      <w:r w:rsidRPr="005A1A9E">
        <w:rPr>
          <w:rFonts w:eastAsia="SimSun"/>
          <w:lang w:eastAsia="zh-CN"/>
        </w:rPr>
        <w:t xml:space="preserve">, </w:t>
      </w:r>
      <w:r w:rsidRPr="005A1A9E">
        <w:t>upon determining it has temporary capability restriction or upon determining the removal of the capability restriction</w:t>
      </w:r>
      <w:r w:rsidRPr="005A1A9E">
        <w:rPr>
          <w:rFonts w:eastAsia="SimSun"/>
          <w:lang w:eastAsia="zh-CN"/>
        </w:rPr>
        <w:t>.</w:t>
      </w:r>
    </w:p>
    <w:p w14:paraId="7F2FF929" w14:textId="77777777" w:rsidR="00012C25" w:rsidRPr="005A1A9E" w:rsidRDefault="00012C25" w:rsidP="00012C25">
      <w:r w:rsidRPr="005A1A9E">
        <w:rPr>
          <w:lang w:eastAsia="zh-CN"/>
        </w:rPr>
        <w:t xml:space="preserve">A UE capable of </w:t>
      </w:r>
      <w:r w:rsidRPr="005A1A9E">
        <w:rPr>
          <w:bCs/>
          <w:noProof/>
          <w:lang w:eastAsia="sv-SE"/>
        </w:rPr>
        <w:t xml:space="preserve">relaxing </w:t>
      </w:r>
      <w:r w:rsidRPr="005A1A9E">
        <w:rPr>
          <w:lang w:eastAsia="zh-CN"/>
        </w:rPr>
        <w:t xml:space="preserve">its RLM </w:t>
      </w:r>
      <w:r w:rsidRPr="005A1A9E">
        <w:t>measurements</w:t>
      </w:r>
      <w:r w:rsidRPr="005A1A9E">
        <w:rPr>
          <w:lang w:eastAsia="zh-CN"/>
        </w:rPr>
        <w:t xml:space="preserve"> </w:t>
      </w:r>
      <w:r w:rsidRPr="005A1A9E">
        <w:t xml:space="preserve">of a cell group </w:t>
      </w:r>
      <w:r w:rsidRPr="005A1A9E">
        <w:rPr>
          <w:lang w:eastAsia="zh-CN"/>
        </w:rPr>
        <w:t xml:space="preserve">in RRC_CONNECTED state shall </w:t>
      </w:r>
      <w:r w:rsidRPr="005A1A9E">
        <w:t>initiate the procedure for providing an indication of its relaxation state for RLM measurements upon being configured to do so, and upon change of its relaxation state for RLM measurements in RRC_CONNECTED state.</w:t>
      </w:r>
    </w:p>
    <w:p w14:paraId="6E7685A4" w14:textId="77777777" w:rsidR="00012C25" w:rsidRPr="005A1A9E" w:rsidRDefault="00012C25" w:rsidP="00012C25">
      <w:r w:rsidRPr="005A1A9E">
        <w:rPr>
          <w:lang w:eastAsia="zh-CN"/>
        </w:rPr>
        <w:t xml:space="preserve">A UE capable of </w:t>
      </w:r>
      <w:r w:rsidRPr="005A1A9E">
        <w:rPr>
          <w:bCs/>
          <w:noProof/>
          <w:lang w:eastAsia="sv-SE"/>
        </w:rPr>
        <w:t>relaxing</w:t>
      </w:r>
      <w:r w:rsidRPr="005A1A9E">
        <w:rPr>
          <w:lang w:eastAsia="zh-CN"/>
        </w:rPr>
        <w:t xml:space="preserve"> its BFD </w:t>
      </w:r>
      <w:r w:rsidRPr="005A1A9E">
        <w:t>measurements</w:t>
      </w:r>
      <w:r w:rsidRPr="005A1A9E">
        <w:rPr>
          <w:lang w:eastAsia="zh-CN"/>
        </w:rPr>
        <w:t xml:space="preserve"> in serving cells of a cell group in RRC_CONNECTED shall </w:t>
      </w:r>
      <w:r w:rsidRPr="005A1A9E">
        <w:t>initiate the procedure for providing an indication of its relaxation state for BFD measurements upon being configured to do so, and upon change of its relaxation state for BFD measurements in RRC_CONNECTED state.</w:t>
      </w:r>
    </w:p>
    <w:p w14:paraId="53F1C635" w14:textId="77777777" w:rsidR="00012C25" w:rsidRPr="005A1A9E" w:rsidRDefault="00012C25" w:rsidP="00012C25">
      <w:r w:rsidRPr="005A1A9E">
        <w:t>A UE capable of SDT initiates this procedure when data and/or signalling mapped to radio bearers that are not configured for SDT becomes available during SDT (</w:t>
      </w:r>
      <w:proofErr w:type="gramStart"/>
      <w:r w:rsidRPr="005A1A9E">
        <w:t>i.e.</w:t>
      </w:r>
      <w:proofErr w:type="gramEnd"/>
      <w:r w:rsidRPr="005A1A9E">
        <w:t xml:space="preserve"> while SDT procedure is ongoing).</w:t>
      </w:r>
    </w:p>
    <w:p w14:paraId="7D4DD32A" w14:textId="77777777" w:rsidR="00012C25" w:rsidRPr="005A1A9E" w:rsidRDefault="00012C25" w:rsidP="00012C25">
      <w:r w:rsidRPr="005A1A9E">
        <w:t xml:space="preserve">A UE capable of providing its preference for SCG deactivation may initiate the procedure if it was configured to do so, upon determining that it prefers or does no </w:t>
      </w:r>
      <w:proofErr w:type="gramStart"/>
      <w:r w:rsidRPr="005A1A9E">
        <w:t>more</w:t>
      </w:r>
      <w:proofErr w:type="gramEnd"/>
      <w:r w:rsidRPr="005A1A9E">
        <w:t xml:space="preserve"> prefer the SCG to be deactivated.</w:t>
      </w:r>
    </w:p>
    <w:p w14:paraId="2DAAF263" w14:textId="77777777" w:rsidR="00012C25" w:rsidRPr="005A1A9E" w:rsidRDefault="00012C25" w:rsidP="00012C25">
      <w:pPr>
        <w:rPr>
          <w:lang w:eastAsia="zh-CN"/>
        </w:rPr>
      </w:pPr>
      <w:r w:rsidRPr="005A1A9E">
        <w:t>A UE that has uplink data to transmit for a DRB for which there is no MCG RLC bearer while the SCG is deactivated shall initiate the procedure.</w:t>
      </w:r>
    </w:p>
    <w:p w14:paraId="12218AD2" w14:textId="77777777" w:rsidR="00012C25" w:rsidRPr="005A1A9E" w:rsidRDefault="00012C25" w:rsidP="00012C25">
      <w:r w:rsidRPr="005A1A9E">
        <w:rPr>
          <w:lang w:eastAsia="zh-CN"/>
        </w:rPr>
        <w:t xml:space="preserve">A UE capable of providing an indication of fulfilment of the RRM </w:t>
      </w:r>
      <w:r w:rsidRPr="005A1A9E">
        <w:t xml:space="preserve">measurement </w:t>
      </w:r>
      <w:r w:rsidRPr="005A1A9E">
        <w:rPr>
          <w:lang w:eastAsia="zh-CN"/>
        </w:rPr>
        <w:t xml:space="preserve">relaxation criterion in connected mode may </w:t>
      </w:r>
      <w:r w:rsidRPr="005A1A9E">
        <w:t>initiate the procedure if it was configured to do so, upon change of its fulfilment status for RRM measurement relaxation criterion for connected mode.</w:t>
      </w:r>
    </w:p>
    <w:p w14:paraId="2BD75F60" w14:textId="77777777" w:rsidR="00012C25" w:rsidRPr="005A1A9E" w:rsidRDefault="00012C25" w:rsidP="00012C25">
      <w:r w:rsidRPr="005A1A9E">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5A1A9E">
        <w:rPr>
          <w:i/>
        </w:rPr>
        <w:t>threshPropDelayDiff</w:t>
      </w:r>
      <w:r w:rsidRPr="005A1A9E">
        <w:t xml:space="preserve"> compared with the last reported value.</w:t>
      </w:r>
    </w:p>
    <w:p w14:paraId="0072AB7D" w14:textId="77777777" w:rsidR="00012C25" w:rsidRPr="005A1A9E" w:rsidRDefault="00012C25" w:rsidP="00012C25">
      <w:r w:rsidRPr="005A1A9E">
        <w:t xml:space="preserve">A UE capable of providing an indication of its preference </w:t>
      </w:r>
      <w:r w:rsidRPr="005A1A9E">
        <w:rPr>
          <w:rFonts w:eastAsia="MS Mincho"/>
        </w:rPr>
        <w:t xml:space="preserve">on multi-Rx operation </w:t>
      </w:r>
      <w:r w:rsidRPr="005A1A9E">
        <w:t>for FR2 may initiate the procedure if it was configured to do so, upon detecting having a preference on multi-Rx operation for FR2 and upon change of its preference on multi-Rx operation for FR2.</w:t>
      </w:r>
    </w:p>
    <w:p w14:paraId="4A298412" w14:textId="77777777" w:rsidR="00012C25" w:rsidRPr="005A1A9E" w:rsidRDefault="00012C25" w:rsidP="00012C25">
      <w:pPr>
        <w:textAlignment w:val="auto"/>
      </w:pPr>
      <w:r w:rsidRPr="005A1A9E">
        <w:t>A UE capable of indicating the availability of flight path information may initiate the procedure, if it was configured to do so, upon determining that an initial or updated flight path information is available.</w:t>
      </w:r>
    </w:p>
    <w:p w14:paraId="35BC8015" w14:textId="77777777" w:rsidR="00012C25" w:rsidRPr="005A1A9E" w:rsidRDefault="00012C25" w:rsidP="00012C25">
      <w:r w:rsidRPr="005A1A9E">
        <w:t>A UE capable of providing UL traffic information shall initiate the procedure when the information is available upon being configured to do so, and upon change of UL traffic information.</w:t>
      </w:r>
    </w:p>
    <w:p w14:paraId="1B8A66E5" w14:textId="77777777" w:rsidR="00012C25" w:rsidRPr="005A1A9E" w:rsidRDefault="00012C25" w:rsidP="00012C25">
      <w:r w:rsidRPr="005A1A9E">
        <w:rPr>
          <w:lang w:eastAsia="zh-CN"/>
        </w:rPr>
        <w:lastRenderedPageBreak/>
        <w:t>A</w:t>
      </w:r>
      <w:r w:rsidRPr="005A1A9E">
        <w:rPr>
          <w:rFonts w:eastAsia="SimSun"/>
          <w:lang w:eastAsia="zh-CN"/>
        </w:rPr>
        <w:t xml:space="preserve"> UE capable of N3C remote UE operation initiates the procedure upon being configured to report relay UE information on the available non-3GPP connection(s), and upon change of its available non-3GPP connection(s).</w:t>
      </w:r>
    </w:p>
    <w:p w14:paraId="279A1AB0" w14:textId="77777777" w:rsidR="00012C25" w:rsidRPr="005A1A9E" w:rsidRDefault="00012C25" w:rsidP="00012C25">
      <w:pPr>
        <w:rPr>
          <w:lang w:eastAsia="zh-CN"/>
        </w:rPr>
      </w:pPr>
      <w:r w:rsidRPr="005A1A9E">
        <w:rPr>
          <w:lang w:eastAsia="zh-CN"/>
        </w:rPr>
        <w:t xml:space="preserve">A UE capable of providing configured grant assistance information including SL-PRS transmission periodicity and priority for NR sidelink positioning </w:t>
      </w:r>
      <w:r w:rsidRPr="005A1A9E">
        <w:t xml:space="preserve">in </w:t>
      </w:r>
      <w:r w:rsidRPr="005A1A9E">
        <w:rPr>
          <w:lang w:eastAsia="zh-CN"/>
        </w:rPr>
        <w:t>RRC_CONNECTED may initiate the procedure.</w:t>
      </w:r>
    </w:p>
    <w:p w14:paraId="5DFE8DF4" w14:textId="77777777" w:rsidR="00012C25" w:rsidRPr="005A1A9E" w:rsidRDefault="00012C25" w:rsidP="00012C25">
      <w:pPr>
        <w:ind w:left="852" w:hanging="284"/>
        <w:rPr>
          <w:i/>
          <w:iCs/>
        </w:rPr>
      </w:pPr>
      <w:r w:rsidRPr="005A1A9E">
        <w:rPr>
          <w:i/>
          <w:iCs/>
        </w:rPr>
        <w:t xml:space="preserve">Editor's Note: FFS the details of </w:t>
      </w:r>
      <w:r w:rsidRPr="005A1A9E">
        <w:rPr>
          <w:i/>
          <w:iCs/>
          <w:lang w:eastAsia="zh-CN"/>
        </w:rPr>
        <w:t>configured grant assistance information.</w:t>
      </w:r>
    </w:p>
    <w:p w14:paraId="0998B671" w14:textId="77777777" w:rsidR="00012C25" w:rsidRPr="005A1A9E" w:rsidRDefault="00012C25" w:rsidP="00012C25">
      <w:r w:rsidRPr="005A1A9E">
        <w:t>Upon initiating the procedure, the UE shall:</w:t>
      </w:r>
    </w:p>
    <w:p w14:paraId="429BB6A3" w14:textId="77777777" w:rsidR="00012C25" w:rsidRPr="005A1A9E" w:rsidRDefault="00012C25" w:rsidP="00012C25">
      <w:pPr>
        <w:ind w:left="568" w:hanging="284"/>
      </w:pPr>
      <w:r w:rsidRPr="005A1A9E">
        <w:t>1&gt;</w:t>
      </w:r>
      <w:r w:rsidRPr="005A1A9E">
        <w:tab/>
        <w:t>if configured to provide delay budget report:</w:t>
      </w:r>
    </w:p>
    <w:p w14:paraId="6ABA5DC9" w14:textId="77777777" w:rsidR="00012C25" w:rsidRPr="005A1A9E" w:rsidRDefault="00012C25" w:rsidP="00012C25">
      <w:pPr>
        <w:ind w:left="851" w:hanging="284"/>
      </w:pPr>
      <w:r w:rsidRPr="005A1A9E">
        <w:t>2&gt;</w:t>
      </w:r>
      <w:r w:rsidRPr="005A1A9E">
        <w:tab/>
        <w:t xml:space="preserve">if the UE did not transmit a </w:t>
      </w:r>
      <w:r w:rsidRPr="005A1A9E">
        <w:rPr>
          <w:i/>
          <w:iCs/>
        </w:rPr>
        <w:t>UEAssistanceInformation</w:t>
      </w:r>
      <w:r w:rsidRPr="005A1A9E">
        <w:t xml:space="preserve"> message</w:t>
      </w:r>
      <w:r w:rsidRPr="005A1A9E">
        <w:rPr>
          <w:lang w:eastAsia="zh-CN"/>
        </w:rPr>
        <w:t xml:space="preserve"> with </w:t>
      </w:r>
      <w:r w:rsidRPr="005A1A9E">
        <w:rPr>
          <w:i/>
        </w:rPr>
        <w:t>delayBudget</w:t>
      </w:r>
      <w:r w:rsidRPr="005A1A9E">
        <w:rPr>
          <w:i/>
          <w:lang w:eastAsia="ko-KR"/>
        </w:rPr>
        <w:t>Report</w:t>
      </w:r>
      <w:r w:rsidRPr="005A1A9E">
        <w:t xml:space="preserve"> since it was configured to provide delay budget report; or</w:t>
      </w:r>
    </w:p>
    <w:p w14:paraId="0AACC84E" w14:textId="77777777" w:rsidR="00012C25" w:rsidRPr="005A1A9E" w:rsidRDefault="00012C25" w:rsidP="00012C25">
      <w:pPr>
        <w:ind w:left="851" w:hanging="284"/>
      </w:pPr>
      <w:r w:rsidRPr="005A1A9E">
        <w:t>2&gt;</w:t>
      </w:r>
      <w:r w:rsidRPr="005A1A9E">
        <w:tab/>
        <w:t xml:space="preserve">if the current delay budget is different from the one indicated in the last transmission of the </w:t>
      </w:r>
      <w:r w:rsidRPr="005A1A9E">
        <w:rPr>
          <w:i/>
          <w:iCs/>
        </w:rPr>
        <w:t>UEAssistanceInformation</w:t>
      </w:r>
      <w:r w:rsidRPr="005A1A9E">
        <w:t xml:space="preserve"> message including </w:t>
      </w:r>
      <w:r w:rsidRPr="005A1A9E">
        <w:rPr>
          <w:i/>
        </w:rPr>
        <w:t>delayBudget</w:t>
      </w:r>
      <w:r w:rsidRPr="005A1A9E">
        <w:rPr>
          <w:i/>
          <w:lang w:eastAsia="ko-KR"/>
        </w:rPr>
        <w:t>Report</w:t>
      </w:r>
      <w:r w:rsidRPr="005A1A9E">
        <w:t xml:space="preserve"> and timer T3</w:t>
      </w:r>
      <w:r w:rsidRPr="005A1A9E">
        <w:rPr>
          <w:lang w:eastAsia="zh-CN"/>
        </w:rPr>
        <w:t>42</w:t>
      </w:r>
      <w:r w:rsidRPr="005A1A9E">
        <w:t xml:space="preserve"> is not running:</w:t>
      </w:r>
    </w:p>
    <w:p w14:paraId="218D1B79" w14:textId="77777777" w:rsidR="00012C25" w:rsidRPr="005A1A9E" w:rsidRDefault="00012C25" w:rsidP="00012C25">
      <w:pPr>
        <w:ind w:left="1135" w:hanging="284"/>
        <w:rPr>
          <w:iCs/>
        </w:rPr>
      </w:pPr>
      <w:r w:rsidRPr="005A1A9E">
        <w:rPr>
          <w:lang w:eastAsia="ko-KR"/>
        </w:rPr>
        <w:t>3</w:t>
      </w:r>
      <w:r w:rsidRPr="005A1A9E">
        <w:t>&gt;</w:t>
      </w:r>
      <w:r w:rsidRPr="005A1A9E">
        <w:rPr>
          <w:lang w:eastAsia="ko-KR"/>
        </w:rPr>
        <w:tab/>
      </w:r>
      <w:r w:rsidRPr="005A1A9E">
        <w:t>start or restart timer T3</w:t>
      </w:r>
      <w:r w:rsidRPr="005A1A9E">
        <w:rPr>
          <w:lang w:eastAsia="zh-CN"/>
        </w:rPr>
        <w:t xml:space="preserve">42 </w:t>
      </w:r>
      <w:r w:rsidRPr="005A1A9E">
        <w:t xml:space="preserve">with the timer value set to the </w:t>
      </w:r>
      <w:proofErr w:type="gramStart"/>
      <w:r w:rsidRPr="005A1A9E">
        <w:rPr>
          <w:i/>
          <w:iCs/>
        </w:rPr>
        <w:t>delayBudgetReportingProhibitTimer</w:t>
      </w:r>
      <w:r w:rsidRPr="005A1A9E">
        <w:t>;</w:t>
      </w:r>
      <w:proofErr w:type="gramEnd"/>
    </w:p>
    <w:p w14:paraId="3D63C135" w14:textId="77777777" w:rsidR="00012C25" w:rsidRPr="005A1A9E" w:rsidRDefault="00012C25" w:rsidP="00012C25">
      <w:pPr>
        <w:ind w:left="1135" w:hanging="284"/>
      </w:pPr>
      <w:r w:rsidRPr="005A1A9E">
        <w:t>3&gt;</w:t>
      </w:r>
      <w:r w:rsidRPr="005A1A9E">
        <w:tab/>
        <w:t xml:space="preserve">initiate transmission of the </w:t>
      </w:r>
      <w:r w:rsidRPr="005A1A9E">
        <w:rPr>
          <w:i/>
          <w:iCs/>
        </w:rPr>
        <w:t>UEAssistanceInformation</w:t>
      </w:r>
      <w:r w:rsidRPr="005A1A9E">
        <w:t xml:space="preserve"> message in accordance with 5.</w:t>
      </w:r>
      <w:r w:rsidRPr="005A1A9E">
        <w:rPr>
          <w:lang w:eastAsia="zh-CN"/>
        </w:rPr>
        <w:t>7</w:t>
      </w:r>
      <w:r w:rsidRPr="005A1A9E">
        <w:t>.</w:t>
      </w:r>
      <w:r w:rsidRPr="005A1A9E">
        <w:rPr>
          <w:lang w:eastAsia="zh-CN"/>
        </w:rPr>
        <w:t>4</w:t>
      </w:r>
      <w:r w:rsidRPr="005A1A9E">
        <w:t xml:space="preserve">.3 to provide a delay budget </w:t>
      </w:r>
      <w:proofErr w:type="gramStart"/>
      <w:r w:rsidRPr="005A1A9E">
        <w:t>report;</w:t>
      </w:r>
      <w:proofErr w:type="gramEnd"/>
    </w:p>
    <w:p w14:paraId="36F7D656" w14:textId="77777777" w:rsidR="00012C25" w:rsidRPr="005A1A9E" w:rsidRDefault="00012C25" w:rsidP="00012C25">
      <w:pPr>
        <w:ind w:left="568" w:hanging="284"/>
      </w:pPr>
      <w:r w:rsidRPr="005A1A9E">
        <w:t>1&gt;</w:t>
      </w:r>
      <w:r w:rsidRPr="005A1A9E">
        <w:tab/>
        <w:t>if configured to provide overheating assistance information:</w:t>
      </w:r>
    </w:p>
    <w:p w14:paraId="5CE6710A" w14:textId="77777777" w:rsidR="00012C25" w:rsidRPr="005A1A9E" w:rsidRDefault="00012C25" w:rsidP="00012C25">
      <w:pPr>
        <w:ind w:left="851" w:hanging="284"/>
      </w:pPr>
      <w:r w:rsidRPr="005A1A9E">
        <w:t>2&gt;</w:t>
      </w:r>
      <w:r w:rsidRPr="005A1A9E">
        <w:tab/>
        <w:t>if the overheating condition has been detected and T345 is not running; or</w:t>
      </w:r>
    </w:p>
    <w:p w14:paraId="0F8B77A2" w14:textId="77777777" w:rsidR="00012C25" w:rsidRPr="005A1A9E" w:rsidRDefault="00012C25" w:rsidP="00012C25">
      <w:pPr>
        <w:ind w:left="851" w:hanging="284"/>
      </w:pPr>
      <w:r w:rsidRPr="005A1A9E">
        <w:t>2&gt;</w:t>
      </w:r>
      <w:r w:rsidRPr="005A1A9E">
        <w:tab/>
        <w:t xml:space="preserve">if the current overheating assistance information is different from the one indicated in the last transmission of the </w:t>
      </w:r>
      <w:r w:rsidRPr="005A1A9E">
        <w:rPr>
          <w:i/>
        </w:rPr>
        <w:t>UEAssistanceInformation</w:t>
      </w:r>
      <w:r w:rsidRPr="005A1A9E">
        <w:t xml:space="preserve"> message including </w:t>
      </w:r>
      <w:r w:rsidRPr="005A1A9E">
        <w:rPr>
          <w:i/>
        </w:rPr>
        <w:t>overheatingAssistance</w:t>
      </w:r>
      <w:r w:rsidRPr="005A1A9E">
        <w:t xml:space="preserve"> and timer T345 is not running:</w:t>
      </w:r>
    </w:p>
    <w:p w14:paraId="74794403" w14:textId="77777777" w:rsidR="00012C25" w:rsidRPr="005A1A9E" w:rsidRDefault="00012C25" w:rsidP="00012C25">
      <w:pPr>
        <w:ind w:left="1134" w:hanging="284"/>
        <w:rPr>
          <w:iCs/>
        </w:rPr>
      </w:pPr>
      <w:r w:rsidRPr="005A1A9E">
        <w:rPr>
          <w:iCs/>
        </w:rPr>
        <w:t>3&gt;</w:t>
      </w:r>
      <w:r w:rsidRPr="005A1A9E">
        <w:rPr>
          <w:iCs/>
        </w:rPr>
        <w:tab/>
        <w:t xml:space="preserve">start timer T345 with the timer value set to the </w:t>
      </w:r>
      <w:proofErr w:type="gramStart"/>
      <w:r w:rsidRPr="005A1A9E">
        <w:rPr>
          <w:i/>
          <w:iCs/>
        </w:rPr>
        <w:t>overheatingIndicationProhibitTimer</w:t>
      </w:r>
      <w:r w:rsidRPr="005A1A9E">
        <w:rPr>
          <w:iCs/>
        </w:rPr>
        <w:t>;</w:t>
      </w:r>
      <w:proofErr w:type="gramEnd"/>
    </w:p>
    <w:p w14:paraId="6B330FD6" w14:textId="77777777" w:rsidR="00012C25" w:rsidRPr="005A1A9E" w:rsidRDefault="00012C25" w:rsidP="00012C25">
      <w:pPr>
        <w:ind w:left="1135" w:hanging="284"/>
      </w:pPr>
      <w:r w:rsidRPr="005A1A9E">
        <w:t>3&gt;</w:t>
      </w:r>
      <w:r w:rsidRPr="005A1A9E">
        <w:tab/>
        <w:t xml:space="preserve">initiate transmission of the </w:t>
      </w:r>
      <w:r w:rsidRPr="005A1A9E">
        <w:rPr>
          <w:i/>
        </w:rPr>
        <w:t>UEAssistanceInformation</w:t>
      </w:r>
      <w:r w:rsidRPr="005A1A9E">
        <w:t xml:space="preserve"> message in accordance with 5.7.4.3 to provide overheating assistance </w:t>
      </w:r>
      <w:proofErr w:type="gramStart"/>
      <w:r w:rsidRPr="005A1A9E">
        <w:t>information;</w:t>
      </w:r>
      <w:proofErr w:type="gramEnd"/>
    </w:p>
    <w:p w14:paraId="20F3828D" w14:textId="77777777" w:rsidR="00012C25" w:rsidRPr="005A1A9E" w:rsidRDefault="00012C25" w:rsidP="00012C25">
      <w:pPr>
        <w:ind w:left="568" w:hanging="284"/>
      </w:pPr>
      <w:r w:rsidRPr="005A1A9E">
        <w:t>1&gt;</w:t>
      </w:r>
      <w:r w:rsidRPr="005A1A9E">
        <w:tab/>
        <w:t xml:space="preserve">if configured to provide IDC assistance information based on </w:t>
      </w:r>
      <w:r w:rsidRPr="005A1A9E">
        <w:rPr>
          <w:i/>
          <w:iCs/>
        </w:rPr>
        <w:t xml:space="preserve">candidateServingFreqListNR </w:t>
      </w:r>
      <w:r w:rsidRPr="005A1A9E">
        <w:t xml:space="preserve">included in </w:t>
      </w:r>
      <w:r w:rsidRPr="005A1A9E">
        <w:rPr>
          <w:i/>
          <w:iCs/>
        </w:rPr>
        <w:t>idc-AssistanceConfig</w:t>
      </w:r>
      <w:r w:rsidRPr="005A1A9E">
        <w:t xml:space="preserve"> of a cell group:</w:t>
      </w:r>
    </w:p>
    <w:p w14:paraId="38E40DCD" w14:textId="77777777" w:rsidR="00012C25" w:rsidRPr="005A1A9E" w:rsidRDefault="00012C25" w:rsidP="00012C25">
      <w:pPr>
        <w:ind w:left="851" w:hanging="284"/>
      </w:pPr>
      <w:r w:rsidRPr="005A1A9E">
        <w:t>2&gt;</w:t>
      </w:r>
      <w:r w:rsidRPr="005A1A9E">
        <w:tab/>
        <w:t xml:space="preserve">if the UE did not transmit a </w:t>
      </w:r>
      <w:r w:rsidRPr="005A1A9E">
        <w:rPr>
          <w:i/>
          <w:iCs/>
        </w:rPr>
        <w:t>UEAssistanceInformation</w:t>
      </w:r>
      <w:r w:rsidRPr="005A1A9E">
        <w:t xml:space="preserve"> message</w:t>
      </w:r>
      <w:r w:rsidRPr="005A1A9E">
        <w:rPr>
          <w:lang w:eastAsia="zh-CN"/>
        </w:rPr>
        <w:t xml:space="preserve"> with </w:t>
      </w:r>
      <w:r w:rsidRPr="005A1A9E">
        <w:rPr>
          <w:i/>
          <w:iCs/>
        </w:rPr>
        <w:t xml:space="preserve">idc-Assistance </w:t>
      </w:r>
      <w:r w:rsidRPr="005A1A9E">
        <w:t>since it was configured to provide IDC assistance information:</w:t>
      </w:r>
    </w:p>
    <w:p w14:paraId="1FF23C41" w14:textId="77777777" w:rsidR="00012C25" w:rsidRPr="005A1A9E" w:rsidRDefault="00012C25" w:rsidP="00012C25">
      <w:pPr>
        <w:ind w:left="1135" w:hanging="284"/>
      </w:pPr>
      <w:r w:rsidRPr="005A1A9E">
        <w:t>3&gt;</w:t>
      </w:r>
      <w:r w:rsidRPr="005A1A9E">
        <w:tab/>
        <w:t xml:space="preserve">if on one or more frequencies included in </w:t>
      </w:r>
      <w:r w:rsidRPr="005A1A9E">
        <w:rPr>
          <w:i/>
          <w:iCs/>
        </w:rPr>
        <w:t>candidateServingFreqListNR</w:t>
      </w:r>
      <w:r w:rsidRPr="005A1A9E">
        <w:t>, the UE is experiencing IDC problems that it cannot solve by itself; or</w:t>
      </w:r>
    </w:p>
    <w:p w14:paraId="2AFE47BB" w14:textId="77777777" w:rsidR="00012C25" w:rsidRPr="005A1A9E" w:rsidRDefault="00012C25" w:rsidP="00012C25">
      <w:pPr>
        <w:ind w:left="1135" w:hanging="284"/>
      </w:pPr>
      <w:r w:rsidRPr="005A1A9E">
        <w:t>3&gt;</w:t>
      </w:r>
      <w:r w:rsidRPr="005A1A9E">
        <w:tab/>
        <w:t xml:space="preserve">if on one or more supported UL CA or NR-DC combination comprising of carrier frequencies included in </w:t>
      </w:r>
      <w:r w:rsidRPr="005A1A9E">
        <w:rPr>
          <w:i/>
          <w:iCs/>
        </w:rPr>
        <w:t>candidateServingFreqListNR</w:t>
      </w:r>
      <w:r w:rsidRPr="005A1A9E">
        <w:t>, the UE is experiencing IDC problems that it cannot solve by itself:</w:t>
      </w:r>
    </w:p>
    <w:p w14:paraId="78129AA9" w14:textId="77777777" w:rsidR="00012C25" w:rsidRPr="005A1A9E" w:rsidRDefault="00012C25" w:rsidP="00012C25">
      <w:pPr>
        <w:ind w:left="1418" w:hanging="284"/>
      </w:pPr>
      <w:r w:rsidRPr="005A1A9E">
        <w:t>4&gt;</w:t>
      </w:r>
      <w:r w:rsidRPr="005A1A9E">
        <w:tab/>
        <w:t xml:space="preserve">initiate transmission of the </w:t>
      </w:r>
      <w:r w:rsidRPr="005A1A9E">
        <w:rPr>
          <w:i/>
          <w:iCs/>
        </w:rPr>
        <w:t>UEAssistanceInformation</w:t>
      </w:r>
      <w:r w:rsidRPr="005A1A9E">
        <w:t xml:space="preserve"> message in accordance with 5.</w:t>
      </w:r>
      <w:r w:rsidRPr="005A1A9E">
        <w:rPr>
          <w:lang w:eastAsia="zh-CN"/>
        </w:rPr>
        <w:t>7</w:t>
      </w:r>
      <w:r w:rsidRPr="005A1A9E">
        <w:t>.</w:t>
      </w:r>
      <w:r w:rsidRPr="005A1A9E">
        <w:rPr>
          <w:lang w:eastAsia="zh-CN"/>
        </w:rPr>
        <w:t>4</w:t>
      </w:r>
      <w:r w:rsidRPr="005A1A9E">
        <w:t xml:space="preserve">.3 to provide IDC assistance </w:t>
      </w:r>
      <w:proofErr w:type="gramStart"/>
      <w:r w:rsidRPr="005A1A9E">
        <w:t>information;</w:t>
      </w:r>
      <w:proofErr w:type="gramEnd"/>
    </w:p>
    <w:p w14:paraId="7CC43B67" w14:textId="77777777" w:rsidR="00012C25" w:rsidRPr="005A1A9E" w:rsidRDefault="00012C25" w:rsidP="00012C25">
      <w:pPr>
        <w:ind w:left="851" w:hanging="284"/>
      </w:pPr>
      <w:r w:rsidRPr="005A1A9E">
        <w:t>2&gt;</w:t>
      </w:r>
      <w:r w:rsidRPr="005A1A9E">
        <w:tab/>
        <w:t xml:space="preserve">else if the current </w:t>
      </w:r>
      <w:r w:rsidRPr="005A1A9E">
        <w:rPr>
          <w:i/>
          <w:iCs/>
        </w:rPr>
        <w:t>idc-Assistance</w:t>
      </w:r>
      <w:r w:rsidRPr="005A1A9E">
        <w:t xml:space="preserve"> information for the cell group is different from the one indicated in the last transmission of the </w:t>
      </w:r>
      <w:r w:rsidRPr="005A1A9E">
        <w:rPr>
          <w:i/>
          <w:iCs/>
        </w:rPr>
        <w:t>UEAssistanceInformation</w:t>
      </w:r>
      <w:r w:rsidRPr="005A1A9E">
        <w:t xml:space="preserve"> message:</w:t>
      </w:r>
    </w:p>
    <w:p w14:paraId="0F27E1EC" w14:textId="77777777" w:rsidR="00012C25" w:rsidRPr="005A1A9E" w:rsidRDefault="00012C25" w:rsidP="00012C25">
      <w:pPr>
        <w:ind w:left="1135" w:hanging="284"/>
      </w:pPr>
      <w:r w:rsidRPr="005A1A9E">
        <w:t>3&gt;</w:t>
      </w:r>
      <w:r w:rsidRPr="005A1A9E">
        <w:tab/>
        <w:t xml:space="preserve">initiate transmission of the </w:t>
      </w:r>
      <w:r w:rsidRPr="005A1A9E">
        <w:rPr>
          <w:i/>
          <w:iCs/>
        </w:rPr>
        <w:t>UEAssistanceInformation</w:t>
      </w:r>
      <w:r w:rsidRPr="005A1A9E">
        <w:t xml:space="preserve"> message in accordance with 5.</w:t>
      </w:r>
      <w:r w:rsidRPr="005A1A9E">
        <w:rPr>
          <w:lang w:eastAsia="zh-CN"/>
        </w:rPr>
        <w:t>7</w:t>
      </w:r>
      <w:r w:rsidRPr="005A1A9E">
        <w:t>.</w:t>
      </w:r>
      <w:r w:rsidRPr="005A1A9E">
        <w:rPr>
          <w:lang w:eastAsia="zh-CN"/>
        </w:rPr>
        <w:t>4</w:t>
      </w:r>
      <w:r w:rsidRPr="005A1A9E">
        <w:t xml:space="preserve">.3 to provide IDC assistance </w:t>
      </w:r>
      <w:proofErr w:type="gramStart"/>
      <w:r w:rsidRPr="005A1A9E">
        <w:t>information;</w:t>
      </w:r>
      <w:proofErr w:type="gramEnd"/>
    </w:p>
    <w:p w14:paraId="0812C5D2" w14:textId="77777777" w:rsidR="00012C25" w:rsidRPr="005A1A9E" w:rsidRDefault="00012C25" w:rsidP="00012C25">
      <w:pPr>
        <w:ind w:left="568" w:hanging="284"/>
      </w:pPr>
      <w:r w:rsidRPr="005A1A9E">
        <w:t>1&gt;</w:t>
      </w:r>
      <w:r w:rsidRPr="005A1A9E">
        <w:tab/>
        <w:t xml:space="preserve">if configured to provide IDC assistance information based on </w:t>
      </w:r>
      <w:r w:rsidRPr="005A1A9E">
        <w:rPr>
          <w:i/>
          <w:iCs/>
        </w:rPr>
        <w:t>idc-FDM-AssistanceConfig</w:t>
      </w:r>
      <w:r w:rsidRPr="005A1A9E">
        <w:t xml:space="preserve"> included in </w:t>
      </w:r>
      <w:r w:rsidRPr="005A1A9E">
        <w:rPr>
          <w:i/>
          <w:iCs/>
        </w:rPr>
        <w:t>idc-AssistanceConfig</w:t>
      </w:r>
      <w:r w:rsidRPr="005A1A9E">
        <w:t xml:space="preserve"> of a cell group:</w:t>
      </w:r>
    </w:p>
    <w:p w14:paraId="533BCDC6" w14:textId="77777777" w:rsidR="00012C25" w:rsidRPr="005A1A9E" w:rsidRDefault="00012C25" w:rsidP="00012C25">
      <w:pPr>
        <w:ind w:left="851" w:hanging="284"/>
      </w:pPr>
      <w:r w:rsidRPr="005A1A9E">
        <w:t>2&gt;</w:t>
      </w:r>
      <w:r w:rsidRPr="005A1A9E">
        <w:tab/>
        <w:t xml:space="preserve">if the UE did not transmit a </w:t>
      </w:r>
      <w:r w:rsidRPr="005A1A9E">
        <w:rPr>
          <w:i/>
          <w:iCs/>
        </w:rPr>
        <w:t>UEAssistanceInformation</w:t>
      </w:r>
      <w:r w:rsidRPr="005A1A9E">
        <w:t xml:space="preserve"> message</w:t>
      </w:r>
      <w:r w:rsidRPr="005A1A9E">
        <w:rPr>
          <w:lang w:eastAsia="zh-CN"/>
        </w:rPr>
        <w:t xml:space="preserve"> with </w:t>
      </w:r>
      <w:r w:rsidRPr="005A1A9E">
        <w:rPr>
          <w:i/>
          <w:iCs/>
        </w:rPr>
        <w:t xml:space="preserve">idc-FDM-Assistance </w:t>
      </w:r>
      <w:r w:rsidRPr="005A1A9E">
        <w:t>since it was configured to provide IDC assistance information:</w:t>
      </w:r>
    </w:p>
    <w:p w14:paraId="3851FF85" w14:textId="77777777" w:rsidR="00012C25" w:rsidRPr="005A1A9E" w:rsidRDefault="00012C25" w:rsidP="00012C25">
      <w:pPr>
        <w:ind w:left="1135" w:hanging="284"/>
      </w:pPr>
      <w:r w:rsidRPr="005A1A9E">
        <w:t>3&gt;</w:t>
      </w:r>
      <w:r w:rsidRPr="005A1A9E">
        <w:tab/>
        <w:t xml:space="preserve">if on one or more frequency ranges included in </w:t>
      </w:r>
      <w:r w:rsidRPr="005A1A9E">
        <w:rPr>
          <w:i/>
          <w:iCs/>
        </w:rPr>
        <w:t>candidateServingFreqRangeListNR</w:t>
      </w:r>
      <w:r w:rsidRPr="005A1A9E">
        <w:t>, the UE is experiencing IDC problems that it cannot solve by itself; or</w:t>
      </w:r>
    </w:p>
    <w:p w14:paraId="3CC45BF2" w14:textId="77777777" w:rsidR="00012C25" w:rsidRPr="005A1A9E" w:rsidRDefault="00012C25" w:rsidP="00012C25">
      <w:pPr>
        <w:ind w:left="1135" w:hanging="284"/>
      </w:pPr>
      <w:r w:rsidRPr="005A1A9E">
        <w:t>3&gt;</w:t>
      </w:r>
      <w:r w:rsidRPr="005A1A9E">
        <w:tab/>
        <w:t xml:space="preserve">if on one or more supported UL CA or NR-DC combination comprising of frequency ranges included in </w:t>
      </w:r>
      <w:r w:rsidRPr="005A1A9E">
        <w:rPr>
          <w:i/>
          <w:iCs/>
        </w:rPr>
        <w:t>candidateServingFreqRangeListNR</w:t>
      </w:r>
      <w:r w:rsidRPr="005A1A9E">
        <w:t>, the UE is experiencing IDC problems that it cannot solve by itself:</w:t>
      </w:r>
    </w:p>
    <w:p w14:paraId="54082975" w14:textId="77777777" w:rsidR="00012C25" w:rsidRPr="005A1A9E" w:rsidRDefault="00012C25" w:rsidP="00012C25">
      <w:pPr>
        <w:ind w:left="1418" w:hanging="284"/>
      </w:pPr>
      <w:r w:rsidRPr="005A1A9E">
        <w:t>4&gt;</w:t>
      </w:r>
      <w:r w:rsidRPr="005A1A9E">
        <w:tab/>
        <w:t xml:space="preserve">initiate transmission of the </w:t>
      </w:r>
      <w:r w:rsidRPr="005A1A9E">
        <w:rPr>
          <w:i/>
          <w:iCs/>
        </w:rPr>
        <w:t>UEAssistanceInformation</w:t>
      </w:r>
      <w:r w:rsidRPr="005A1A9E">
        <w:t xml:space="preserve"> message in accordance with 5.</w:t>
      </w:r>
      <w:r w:rsidRPr="005A1A9E">
        <w:rPr>
          <w:lang w:eastAsia="zh-CN"/>
        </w:rPr>
        <w:t>7</w:t>
      </w:r>
      <w:r w:rsidRPr="005A1A9E">
        <w:t>.</w:t>
      </w:r>
      <w:r w:rsidRPr="005A1A9E">
        <w:rPr>
          <w:lang w:eastAsia="zh-CN"/>
        </w:rPr>
        <w:t>4</w:t>
      </w:r>
      <w:r w:rsidRPr="005A1A9E">
        <w:t xml:space="preserve">.3 to provide IDC assistance </w:t>
      </w:r>
      <w:proofErr w:type="gramStart"/>
      <w:r w:rsidRPr="005A1A9E">
        <w:t>information;</w:t>
      </w:r>
      <w:proofErr w:type="gramEnd"/>
    </w:p>
    <w:p w14:paraId="582B3F79" w14:textId="77777777" w:rsidR="00012C25" w:rsidRPr="005A1A9E" w:rsidRDefault="00012C25" w:rsidP="00012C25">
      <w:pPr>
        <w:ind w:left="851" w:hanging="284"/>
      </w:pPr>
      <w:r w:rsidRPr="005A1A9E">
        <w:t>2&gt;</w:t>
      </w:r>
      <w:r w:rsidRPr="005A1A9E">
        <w:tab/>
        <w:t xml:space="preserve">else if the current </w:t>
      </w:r>
      <w:r w:rsidRPr="005A1A9E">
        <w:rPr>
          <w:i/>
          <w:iCs/>
        </w:rPr>
        <w:t>idc-FDM-Assistance</w:t>
      </w:r>
      <w:r w:rsidRPr="005A1A9E">
        <w:t xml:space="preserve"> information for the cell group is different from the one indicated in the last transmission of the </w:t>
      </w:r>
      <w:r w:rsidRPr="005A1A9E">
        <w:rPr>
          <w:i/>
          <w:iCs/>
        </w:rPr>
        <w:t>UEAssistanceInformation</w:t>
      </w:r>
      <w:r w:rsidRPr="005A1A9E">
        <w:t xml:space="preserve"> message:</w:t>
      </w:r>
    </w:p>
    <w:p w14:paraId="0E2EFA39" w14:textId="77777777" w:rsidR="00012C25" w:rsidRPr="005A1A9E" w:rsidRDefault="00012C25" w:rsidP="00012C25">
      <w:pPr>
        <w:ind w:left="1135" w:hanging="284"/>
      </w:pPr>
      <w:r w:rsidRPr="005A1A9E">
        <w:t>3&gt;</w:t>
      </w:r>
      <w:r w:rsidRPr="005A1A9E">
        <w:tab/>
        <w:t xml:space="preserve">initiate transmission of the </w:t>
      </w:r>
      <w:r w:rsidRPr="005A1A9E">
        <w:rPr>
          <w:i/>
          <w:iCs/>
        </w:rPr>
        <w:t>UEAssistanceInformation</w:t>
      </w:r>
      <w:r w:rsidRPr="005A1A9E">
        <w:t xml:space="preserve"> message in accordance with 5.</w:t>
      </w:r>
      <w:r w:rsidRPr="005A1A9E">
        <w:rPr>
          <w:lang w:eastAsia="zh-CN"/>
        </w:rPr>
        <w:t>7</w:t>
      </w:r>
      <w:r w:rsidRPr="005A1A9E">
        <w:t>.</w:t>
      </w:r>
      <w:r w:rsidRPr="005A1A9E">
        <w:rPr>
          <w:lang w:eastAsia="zh-CN"/>
        </w:rPr>
        <w:t>4</w:t>
      </w:r>
      <w:r w:rsidRPr="005A1A9E">
        <w:t xml:space="preserve">.3 to provide IDC assistance </w:t>
      </w:r>
      <w:proofErr w:type="gramStart"/>
      <w:r w:rsidRPr="005A1A9E">
        <w:t>information;</w:t>
      </w:r>
      <w:proofErr w:type="gramEnd"/>
    </w:p>
    <w:p w14:paraId="3B421A73" w14:textId="77777777" w:rsidR="00012C25" w:rsidRPr="005A1A9E" w:rsidRDefault="00012C25" w:rsidP="00012C25">
      <w:pPr>
        <w:ind w:left="568" w:hanging="284"/>
      </w:pPr>
      <w:r w:rsidRPr="005A1A9E">
        <w:t>1&gt;</w:t>
      </w:r>
      <w:r w:rsidRPr="005A1A9E">
        <w:tab/>
        <w:t xml:space="preserve">if configured to provide IDC assistance information based on </w:t>
      </w:r>
      <w:r w:rsidRPr="005A1A9E">
        <w:rPr>
          <w:i/>
          <w:iCs/>
        </w:rPr>
        <w:t>idc-TDM-AssistanceConfig</w:t>
      </w:r>
      <w:r w:rsidRPr="005A1A9E">
        <w:t xml:space="preserve"> included in </w:t>
      </w:r>
      <w:r w:rsidRPr="005A1A9E">
        <w:rPr>
          <w:i/>
          <w:iCs/>
        </w:rPr>
        <w:t>idc-AssistanceConfig</w:t>
      </w:r>
      <w:r w:rsidRPr="005A1A9E">
        <w:t xml:space="preserve"> of a cell group:</w:t>
      </w:r>
    </w:p>
    <w:p w14:paraId="71FD7B07" w14:textId="77777777" w:rsidR="00012C25" w:rsidRPr="005A1A9E" w:rsidRDefault="00012C25" w:rsidP="00012C25">
      <w:pPr>
        <w:ind w:left="851" w:hanging="284"/>
      </w:pPr>
      <w:r w:rsidRPr="005A1A9E">
        <w:t>2&gt;</w:t>
      </w:r>
      <w:r w:rsidRPr="005A1A9E">
        <w:tab/>
        <w:t xml:space="preserve">if the UE did not transmit a </w:t>
      </w:r>
      <w:r w:rsidRPr="005A1A9E">
        <w:rPr>
          <w:i/>
          <w:iCs/>
        </w:rPr>
        <w:t>UEAssistanceInformation</w:t>
      </w:r>
      <w:r w:rsidRPr="005A1A9E">
        <w:t xml:space="preserve"> message</w:t>
      </w:r>
      <w:r w:rsidRPr="005A1A9E">
        <w:rPr>
          <w:lang w:eastAsia="zh-CN"/>
        </w:rPr>
        <w:t xml:space="preserve"> with </w:t>
      </w:r>
      <w:r w:rsidRPr="005A1A9E">
        <w:rPr>
          <w:i/>
          <w:iCs/>
        </w:rPr>
        <w:t xml:space="preserve">idc-TDM-Assistance </w:t>
      </w:r>
      <w:r w:rsidRPr="005A1A9E">
        <w:t>since it was configured to provide IDC assistance information:</w:t>
      </w:r>
    </w:p>
    <w:p w14:paraId="24659FCD" w14:textId="77777777" w:rsidR="00012C25" w:rsidRPr="005A1A9E" w:rsidRDefault="00012C25" w:rsidP="00012C25">
      <w:pPr>
        <w:ind w:left="1135" w:hanging="284"/>
      </w:pPr>
      <w:r w:rsidRPr="005A1A9E">
        <w:t>3&gt;</w:t>
      </w:r>
      <w:r w:rsidRPr="005A1A9E">
        <w:tab/>
        <w:t xml:space="preserve">if on one or more frequencies included in </w:t>
      </w:r>
      <w:bookmarkStart w:id="90" w:name="_Hlk142356366"/>
      <w:r w:rsidRPr="005A1A9E">
        <w:rPr>
          <w:i/>
          <w:iCs/>
        </w:rPr>
        <w:t>candidateServingFreqListNR</w:t>
      </w:r>
      <w:bookmarkEnd w:id="90"/>
      <w:r w:rsidRPr="005A1A9E">
        <w:t xml:space="preserve"> or frequency ranges included in </w:t>
      </w:r>
      <w:bookmarkStart w:id="91" w:name="_Hlk142356338"/>
      <w:r w:rsidRPr="005A1A9E">
        <w:rPr>
          <w:i/>
          <w:iCs/>
        </w:rPr>
        <w:t>candidateServingFreqRangeListNR</w:t>
      </w:r>
      <w:bookmarkEnd w:id="91"/>
      <w:r w:rsidRPr="005A1A9E">
        <w:t>, the UE is experiencing IDC problems that it cannot solve by itself; or</w:t>
      </w:r>
    </w:p>
    <w:p w14:paraId="69B03072" w14:textId="77777777" w:rsidR="00012C25" w:rsidRPr="005A1A9E" w:rsidRDefault="00012C25" w:rsidP="00012C25">
      <w:pPr>
        <w:ind w:left="1135" w:hanging="284"/>
      </w:pPr>
      <w:r w:rsidRPr="005A1A9E">
        <w:t>3&gt;</w:t>
      </w:r>
      <w:r w:rsidRPr="005A1A9E">
        <w:tab/>
        <w:t xml:space="preserve">if on one or more supported UL CA or NR-DC combination comprising of carrier frequencies included in </w:t>
      </w:r>
      <w:r w:rsidRPr="005A1A9E">
        <w:rPr>
          <w:i/>
          <w:iCs/>
        </w:rPr>
        <w:t>candidateServingFreqListNR</w:t>
      </w:r>
      <w:r w:rsidRPr="005A1A9E">
        <w:t xml:space="preserve"> or frequency ranges included in </w:t>
      </w:r>
      <w:r w:rsidRPr="005A1A9E">
        <w:rPr>
          <w:i/>
          <w:iCs/>
        </w:rPr>
        <w:t>candidateServingFreqRangeListNR</w:t>
      </w:r>
      <w:r w:rsidRPr="005A1A9E">
        <w:t>, the UE is experiencing IDC problems that it cannot solve by itself:</w:t>
      </w:r>
    </w:p>
    <w:p w14:paraId="273F6F5D" w14:textId="77777777" w:rsidR="00012C25" w:rsidRPr="005A1A9E" w:rsidRDefault="00012C25" w:rsidP="00012C25">
      <w:pPr>
        <w:ind w:left="1418" w:hanging="284"/>
      </w:pPr>
      <w:r w:rsidRPr="005A1A9E">
        <w:t>4&gt;</w:t>
      </w:r>
      <w:r w:rsidRPr="005A1A9E">
        <w:tab/>
        <w:t xml:space="preserve">initiate transmission of the </w:t>
      </w:r>
      <w:r w:rsidRPr="005A1A9E">
        <w:rPr>
          <w:i/>
          <w:iCs/>
        </w:rPr>
        <w:t>UEAssistanceInformation</w:t>
      </w:r>
      <w:r w:rsidRPr="005A1A9E">
        <w:t xml:space="preserve"> message in accordance with 5.</w:t>
      </w:r>
      <w:r w:rsidRPr="005A1A9E">
        <w:rPr>
          <w:lang w:eastAsia="zh-CN"/>
        </w:rPr>
        <w:t>7</w:t>
      </w:r>
      <w:r w:rsidRPr="005A1A9E">
        <w:t>.</w:t>
      </w:r>
      <w:r w:rsidRPr="005A1A9E">
        <w:rPr>
          <w:lang w:eastAsia="zh-CN"/>
        </w:rPr>
        <w:t>4</w:t>
      </w:r>
      <w:r w:rsidRPr="005A1A9E">
        <w:t xml:space="preserve">.3 to provide IDC assistance </w:t>
      </w:r>
      <w:proofErr w:type="gramStart"/>
      <w:r w:rsidRPr="005A1A9E">
        <w:t>information;</w:t>
      </w:r>
      <w:proofErr w:type="gramEnd"/>
    </w:p>
    <w:p w14:paraId="47A0167B" w14:textId="77777777" w:rsidR="00012C25" w:rsidRPr="005A1A9E" w:rsidRDefault="00012C25" w:rsidP="00012C25">
      <w:pPr>
        <w:ind w:left="851" w:hanging="284"/>
      </w:pPr>
      <w:r w:rsidRPr="005A1A9E">
        <w:t>2&gt;</w:t>
      </w:r>
      <w:r w:rsidRPr="005A1A9E">
        <w:tab/>
        <w:t xml:space="preserve">else if the current </w:t>
      </w:r>
      <w:r w:rsidRPr="005A1A9E">
        <w:rPr>
          <w:i/>
          <w:iCs/>
        </w:rPr>
        <w:t>idc-TDM-Assistance</w:t>
      </w:r>
      <w:r w:rsidRPr="005A1A9E">
        <w:t xml:space="preserve"> information for the cell group is different from the one indicated in the last transmission of the </w:t>
      </w:r>
      <w:r w:rsidRPr="005A1A9E">
        <w:rPr>
          <w:i/>
          <w:iCs/>
        </w:rPr>
        <w:t>UEAssistanceInformation</w:t>
      </w:r>
      <w:r w:rsidRPr="005A1A9E">
        <w:t xml:space="preserve"> message:</w:t>
      </w:r>
    </w:p>
    <w:p w14:paraId="638B4266" w14:textId="77777777" w:rsidR="00012C25" w:rsidRPr="005A1A9E" w:rsidRDefault="00012C25" w:rsidP="00012C25">
      <w:pPr>
        <w:ind w:left="1135" w:hanging="284"/>
      </w:pPr>
      <w:r w:rsidRPr="005A1A9E">
        <w:t>3&gt;</w:t>
      </w:r>
      <w:r w:rsidRPr="005A1A9E">
        <w:tab/>
        <w:t xml:space="preserve">initiate transmission of the </w:t>
      </w:r>
      <w:r w:rsidRPr="005A1A9E">
        <w:rPr>
          <w:i/>
          <w:iCs/>
        </w:rPr>
        <w:t>UEAssistanceInformation</w:t>
      </w:r>
      <w:r w:rsidRPr="005A1A9E">
        <w:t xml:space="preserve"> message in accordance with 5.</w:t>
      </w:r>
      <w:r w:rsidRPr="005A1A9E">
        <w:rPr>
          <w:lang w:eastAsia="zh-CN"/>
        </w:rPr>
        <w:t>7</w:t>
      </w:r>
      <w:r w:rsidRPr="005A1A9E">
        <w:t>.</w:t>
      </w:r>
      <w:r w:rsidRPr="005A1A9E">
        <w:rPr>
          <w:lang w:eastAsia="zh-CN"/>
        </w:rPr>
        <w:t>4</w:t>
      </w:r>
      <w:r w:rsidRPr="005A1A9E">
        <w:t xml:space="preserve">.3 to provide IDC assistance </w:t>
      </w:r>
      <w:proofErr w:type="gramStart"/>
      <w:r w:rsidRPr="005A1A9E">
        <w:t>information;</w:t>
      </w:r>
      <w:proofErr w:type="gramEnd"/>
    </w:p>
    <w:p w14:paraId="707F3B76" w14:textId="77777777" w:rsidR="00012C25" w:rsidRPr="005A1A9E" w:rsidRDefault="00012C25" w:rsidP="00012C25">
      <w:pPr>
        <w:keepLines/>
        <w:ind w:left="1135" w:hanging="851"/>
      </w:pPr>
      <w:r w:rsidRPr="005A1A9E">
        <w:t>NOTE 1:</w:t>
      </w:r>
      <w:r w:rsidRPr="005A1A9E">
        <w:tab/>
        <w:t>The term "IDC problems" refers to interference issues applicable across several subframes/slots where not necessarily all the subframes/slots are affected.</w:t>
      </w:r>
    </w:p>
    <w:p w14:paraId="5C191A19" w14:textId="77777777" w:rsidR="00012C25" w:rsidRPr="005A1A9E" w:rsidRDefault="00012C25" w:rsidP="00012C25">
      <w:pPr>
        <w:keepLines/>
        <w:ind w:left="1135" w:hanging="851"/>
        <w:rPr>
          <w:lang w:eastAsia="zh-CN"/>
        </w:rPr>
      </w:pPr>
      <w:r w:rsidRPr="005A1A9E">
        <w:t>NOTE 2:</w:t>
      </w:r>
      <w:r w:rsidRPr="005A1A9E">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5A1A9E">
        <w:br/>
        <w:t>For frequencies on which a SCell or SCells is configured that is deactivated, reporting IDC problems indicates an anticipation that the activation of the SCell or SCells would result in interference issues that the UE would not be able to solve by itself.</w:t>
      </w:r>
      <w:r w:rsidRPr="005A1A9E">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4A0B1137" w14:textId="77777777" w:rsidR="00012C25" w:rsidRPr="005A1A9E" w:rsidRDefault="00012C25" w:rsidP="00012C25">
      <w:pPr>
        <w:ind w:left="568" w:hanging="284"/>
      </w:pPr>
      <w:r w:rsidRPr="005A1A9E">
        <w:t>1&gt;</w:t>
      </w:r>
      <w:r w:rsidRPr="005A1A9E">
        <w:tab/>
        <w:t>if configured to provide its preference on DRX parameters of a cell group for power saving:</w:t>
      </w:r>
    </w:p>
    <w:p w14:paraId="25A0468B" w14:textId="77777777" w:rsidR="00012C25" w:rsidRPr="005A1A9E" w:rsidRDefault="00012C25" w:rsidP="00012C25">
      <w:pPr>
        <w:ind w:left="851" w:hanging="284"/>
      </w:pPr>
      <w:r w:rsidRPr="005A1A9E">
        <w:t>2&gt;</w:t>
      </w:r>
      <w:r w:rsidRPr="005A1A9E">
        <w:tab/>
        <w:t xml:space="preserve">if the UE has a preference on DRX parameters of the cell group and the UE did not transmit a </w:t>
      </w:r>
      <w:r w:rsidRPr="005A1A9E">
        <w:rPr>
          <w:i/>
          <w:iCs/>
        </w:rPr>
        <w:t>UEAssistanceInformation</w:t>
      </w:r>
      <w:r w:rsidRPr="005A1A9E">
        <w:t xml:space="preserve"> message</w:t>
      </w:r>
      <w:r w:rsidRPr="005A1A9E">
        <w:rPr>
          <w:lang w:eastAsia="zh-CN"/>
        </w:rPr>
        <w:t xml:space="preserve"> with </w:t>
      </w:r>
      <w:r w:rsidRPr="005A1A9E">
        <w:rPr>
          <w:i/>
        </w:rPr>
        <w:t>drx-Preference</w:t>
      </w:r>
      <w:r w:rsidRPr="005A1A9E">
        <w:t xml:space="preserve"> for the cell group since it was configured to provide its preference on DRX parameters of the cell group for power saving; or</w:t>
      </w:r>
    </w:p>
    <w:p w14:paraId="10BF1AFD" w14:textId="77777777" w:rsidR="00012C25" w:rsidRPr="005A1A9E" w:rsidRDefault="00012C25" w:rsidP="00012C25">
      <w:pPr>
        <w:ind w:left="851" w:hanging="284"/>
      </w:pPr>
      <w:r w:rsidRPr="005A1A9E">
        <w:t>2&gt;</w:t>
      </w:r>
      <w:r w:rsidRPr="005A1A9E">
        <w:tab/>
        <w:t xml:space="preserve">if the current </w:t>
      </w:r>
      <w:r w:rsidRPr="005A1A9E">
        <w:rPr>
          <w:i/>
        </w:rPr>
        <w:t>drx-Preference</w:t>
      </w:r>
      <w:r w:rsidRPr="005A1A9E">
        <w:t xml:space="preserve"> information for the cell group is different from the one indicated in the last transmission of the </w:t>
      </w:r>
      <w:r w:rsidRPr="005A1A9E">
        <w:rPr>
          <w:i/>
        </w:rPr>
        <w:t>UEAssistanceInformation</w:t>
      </w:r>
      <w:r w:rsidRPr="005A1A9E">
        <w:t xml:space="preserve"> message including </w:t>
      </w:r>
      <w:r w:rsidRPr="005A1A9E">
        <w:rPr>
          <w:i/>
        </w:rPr>
        <w:t>drx-Preference</w:t>
      </w:r>
      <w:r w:rsidRPr="005A1A9E">
        <w:t xml:space="preserve"> for the cell group and timer T346</w:t>
      </w:r>
      <w:r w:rsidRPr="005A1A9E">
        <w:rPr>
          <w:lang w:eastAsia="zh-CN"/>
        </w:rPr>
        <w:t>a</w:t>
      </w:r>
      <w:r w:rsidRPr="005A1A9E">
        <w:t xml:space="preserve"> associated with the cell group is not running:</w:t>
      </w:r>
    </w:p>
    <w:p w14:paraId="0E7B233F" w14:textId="77777777" w:rsidR="00012C25" w:rsidRPr="005A1A9E" w:rsidRDefault="00012C25" w:rsidP="00012C25">
      <w:pPr>
        <w:ind w:left="1135" w:hanging="284"/>
      </w:pPr>
      <w:r w:rsidRPr="005A1A9E">
        <w:t>3&gt;</w:t>
      </w:r>
      <w:r w:rsidRPr="005A1A9E">
        <w:tab/>
        <w:t xml:space="preserve">start the timer T346a with the timer value set to the </w:t>
      </w:r>
      <w:r w:rsidRPr="005A1A9E">
        <w:rPr>
          <w:i/>
        </w:rPr>
        <w:t xml:space="preserve">drx-PreferenceProhibitTimer </w:t>
      </w:r>
      <w:r w:rsidRPr="005A1A9E">
        <w:t xml:space="preserve">of the cell </w:t>
      </w:r>
      <w:proofErr w:type="gramStart"/>
      <w:r w:rsidRPr="005A1A9E">
        <w:t>group;</w:t>
      </w:r>
      <w:proofErr w:type="gramEnd"/>
    </w:p>
    <w:p w14:paraId="2503D85E" w14:textId="77777777" w:rsidR="00012C25" w:rsidRPr="005A1A9E" w:rsidRDefault="00012C25" w:rsidP="00012C25">
      <w:pPr>
        <w:ind w:left="1135" w:hanging="284"/>
      </w:pPr>
      <w:r w:rsidRPr="005A1A9E">
        <w:t>3&gt;</w:t>
      </w:r>
      <w:r w:rsidRPr="005A1A9E">
        <w:tab/>
        <w:t xml:space="preserve">initiate transmission of the </w:t>
      </w:r>
      <w:r w:rsidRPr="005A1A9E">
        <w:rPr>
          <w:i/>
          <w:iCs/>
        </w:rPr>
        <w:t>UEAssistanceInformation</w:t>
      </w:r>
      <w:r w:rsidRPr="005A1A9E">
        <w:t xml:space="preserve"> message in accordance with 5.</w:t>
      </w:r>
      <w:r w:rsidRPr="005A1A9E">
        <w:rPr>
          <w:lang w:eastAsia="zh-CN"/>
        </w:rPr>
        <w:t>7</w:t>
      </w:r>
      <w:r w:rsidRPr="005A1A9E">
        <w:t>.</w:t>
      </w:r>
      <w:r w:rsidRPr="005A1A9E">
        <w:rPr>
          <w:lang w:eastAsia="zh-CN"/>
        </w:rPr>
        <w:t>4</w:t>
      </w:r>
      <w:r w:rsidRPr="005A1A9E">
        <w:t xml:space="preserve">.3 to provide the current </w:t>
      </w:r>
      <w:r w:rsidRPr="005A1A9E">
        <w:rPr>
          <w:i/>
        </w:rPr>
        <w:t>drx-</w:t>
      </w:r>
      <w:proofErr w:type="gramStart"/>
      <w:r w:rsidRPr="005A1A9E">
        <w:rPr>
          <w:i/>
        </w:rPr>
        <w:t>Preference</w:t>
      </w:r>
      <w:r w:rsidRPr="005A1A9E">
        <w:t>;</w:t>
      </w:r>
      <w:proofErr w:type="gramEnd"/>
    </w:p>
    <w:p w14:paraId="1F9055A2" w14:textId="77777777" w:rsidR="00012C25" w:rsidRPr="005A1A9E" w:rsidRDefault="00012C25" w:rsidP="00012C25">
      <w:pPr>
        <w:ind w:left="568" w:hanging="284"/>
      </w:pPr>
      <w:r w:rsidRPr="005A1A9E">
        <w:t>1&gt;</w:t>
      </w:r>
      <w:r w:rsidRPr="005A1A9E">
        <w:tab/>
        <w:t>if configured to provide its preference on the maximum aggregated bandwidth of a cell group for power saving:</w:t>
      </w:r>
    </w:p>
    <w:p w14:paraId="7F31E643" w14:textId="77777777" w:rsidR="00012C25" w:rsidRPr="005A1A9E" w:rsidRDefault="00012C25" w:rsidP="00012C25">
      <w:pPr>
        <w:ind w:left="851" w:hanging="284"/>
      </w:pPr>
      <w:r w:rsidRPr="005A1A9E">
        <w:t>2&gt;</w:t>
      </w:r>
      <w:r w:rsidRPr="005A1A9E">
        <w:tab/>
        <w:t xml:space="preserve">if the UE has a preference on the maximum aggregated bandwidth of the cell group and the UE did not transmit a </w:t>
      </w:r>
      <w:r w:rsidRPr="005A1A9E">
        <w:rPr>
          <w:i/>
          <w:iCs/>
        </w:rPr>
        <w:t>UEAssistanceInformation</w:t>
      </w:r>
      <w:r w:rsidRPr="005A1A9E">
        <w:t xml:space="preserve"> message</w:t>
      </w:r>
      <w:r w:rsidRPr="005A1A9E">
        <w:rPr>
          <w:lang w:eastAsia="zh-CN"/>
        </w:rPr>
        <w:t xml:space="preserve"> with </w:t>
      </w:r>
      <w:r w:rsidRPr="005A1A9E">
        <w:rPr>
          <w:i/>
        </w:rPr>
        <w:t>maxBW-Preference</w:t>
      </w:r>
      <w:r w:rsidRPr="005A1A9E">
        <w:t xml:space="preserve"> </w:t>
      </w:r>
      <w:r w:rsidRPr="005A1A9E">
        <w:rPr>
          <w:rFonts w:eastAsia="SimSun"/>
          <w:lang w:eastAsia="en-US"/>
        </w:rPr>
        <w:t xml:space="preserve">and/or </w:t>
      </w:r>
      <w:r w:rsidRPr="005A1A9E">
        <w:rPr>
          <w:rFonts w:eastAsia="SimSun"/>
          <w:i/>
          <w:lang w:eastAsia="en-US"/>
        </w:rPr>
        <w:t>maxBW-PreferenceFR2-2</w:t>
      </w:r>
      <w:r w:rsidRPr="005A1A9E">
        <w:rPr>
          <w:rFonts w:eastAsia="SimSun"/>
          <w:lang w:eastAsia="en-US"/>
        </w:rPr>
        <w:t xml:space="preserve"> </w:t>
      </w:r>
      <w:r w:rsidRPr="005A1A9E">
        <w:t>for the cell group since it was configured to provide its preference on the maximum aggregated bandwidth of the cell group for power saving; or</w:t>
      </w:r>
    </w:p>
    <w:p w14:paraId="385BA44F" w14:textId="77777777" w:rsidR="00012C25" w:rsidRPr="005A1A9E" w:rsidRDefault="00012C25" w:rsidP="00012C25">
      <w:pPr>
        <w:ind w:left="851" w:hanging="284"/>
      </w:pPr>
      <w:r w:rsidRPr="005A1A9E">
        <w:t>2&gt;</w:t>
      </w:r>
      <w:r w:rsidRPr="005A1A9E">
        <w:tab/>
        <w:t xml:space="preserve">if the current </w:t>
      </w:r>
      <w:r w:rsidRPr="005A1A9E">
        <w:rPr>
          <w:i/>
        </w:rPr>
        <w:t>maxBW-Preference</w:t>
      </w:r>
      <w:r w:rsidRPr="005A1A9E">
        <w:t xml:space="preserve"> information for the cell group is different from the one indicated in the last transmission of the </w:t>
      </w:r>
      <w:r w:rsidRPr="005A1A9E">
        <w:rPr>
          <w:i/>
        </w:rPr>
        <w:t>UEAssistanceInformation</w:t>
      </w:r>
      <w:r w:rsidRPr="005A1A9E">
        <w:t xml:space="preserve"> message including </w:t>
      </w:r>
      <w:r w:rsidRPr="005A1A9E">
        <w:rPr>
          <w:i/>
        </w:rPr>
        <w:t>maxBW-Preference</w:t>
      </w:r>
      <w:r w:rsidRPr="005A1A9E">
        <w:t xml:space="preserve"> </w:t>
      </w:r>
      <w:r w:rsidRPr="005A1A9E">
        <w:rPr>
          <w:rFonts w:eastAsia="SimSun"/>
          <w:lang w:eastAsia="en-US"/>
        </w:rPr>
        <w:t xml:space="preserve">and/or </w:t>
      </w:r>
      <w:r w:rsidRPr="005A1A9E">
        <w:rPr>
          <w:rFonts w:eastAsia="SimSun"/>
          <w:i/>
          <w:lang w:eastAsia="en-US"/>
        </w:rPr>
        <w:t>maxBW-PreferenceFR2-2</w:t>
      </w:r>
      <w:r w:rsidRPr="005A1A9E">
        <w:t>for the cell group and timer T346</w:t>
      </w:r>
      <w:r w:rsidRPr="005A1A9E">
        <w:rPr>
          <w:lang w:eastAsia="zh-CN"/>
        </w:rPr>
        <w:t>b</w:t>
      </w:r>
      <w:r w:rsidRPr="005A1A9E">
        <w:t xml:space="preserve"> associated with the cell group is not running:</w:t>
      </w:r>
    </w:p>
    <w:p w14:paraId="2EBB29DD" w14:textId="77777777" w:rsidR="00012C25" w:rsidRPr="005A1A9E" w:rsidRDefault="00012C25" w:rsidP="00012C25">
      <w:pPr>
        <w:ind w:left="1135" w:hanging="284"/>
      </w:pPr>
      <w:r w:rsidRPr="005A1A9E">
        <w:t>3&gt;</w:t>
      </w:r>
      <w:r w:rsidRPr="005A1A9E">
        <w:tab/>
        <w:t xml:space="preserve">start the timer T346b with the timer value set to the </w:t>
      </w:r>
      <w:r w:rsidRPr="005A1A9E">
        <w:rPr>
          <w:i/>
        </w:rPr>
        <w:t xml:space="preserve">maxBW-PreferenceProhibitTimer </w:t>
      </w:r>
      <w:r w:rsidRPr="005A1A9E">
        <w:t xml:space="preserve">of the cell </w:t>
      </w:r>
      <w:proofErr w:type="gramStart"/>
      <w:r w:rsidRPr="005A1A9E">
        <w:t>group;</w:t>
      </w:r>
      <w:proofErr w:type="gramEnd"/>
    </w:p>
    <w:p w14:paraId="5D41E1D8" w14:textId="77777777" w:rsidR="00012C25" w:rsidRPr="005A1A9E" w:rsidRDefault="00012C25" w:rsidP="00012C25">
      <w:pPr>
        <w:ind w:left="1135" w:hanging="284"/>
      </w:pPr>
      <w:r w:rsidRPr="005A1A9E">
        <w:t>3&gt;</w:t>
      </w:r>
      <w:r w:rsidRPr="005A1A9E">
        <w:tab/>
        <w:t xml:space="preserve">initiate transmission of the </w:t>
      </w:r>
      <w:r w:rsidRPr="005A1A9E">
        <w:rPr>
          <w:i/>
          <w:iCs/>
        </w:rPr>
        <w:t>UEAssistanceInformation</w:t>
      </w:r>
      <w:r w:rsidRPr="005A1A9E">
        <w:t xml:space="preserve"> message in accordance with 5.</w:t>
      </w:r>
      <w:r w:rsidRPr="005A1A9E">
        <w:rPr>
          <w:lang w:eastAsia="zh-CN"/>
        </w:rPr>
        <w:t>7</w:t>
      </w:r>
      <w:r w:rsidRPr="005A1A9E">
        <w:t>.</w:t>
      </w:r>
      <w:r w:rsidRPr="005A1A9E">
        <w:rPr>
          <w:lang w:eastAsia="zh-CN"/>
        </w:rPr>
        <w:t>4</w:t>
      </w:r>
      <w:r w:rsidRPr="005A1A9E">
        <w:t xml:space="preserve">.3 to provide the current </w:t>
      </w:r>
      <w:r w:rsidRPr="005A1A9E">
        <w:rPr>
          <w:i/>
        </w:rPr>
        <w:t>maxBW-Preference</w:t>
      </w:r>
      <w:r w:rsidRPr="005A1A9E">
        <w:rPr>
          <w:rFonts w:eastAsia="SimSun"/>
          <w:lang w:eastAsia="en-US"/>
        </w:rPr>
        <w:t xml:space="preserve"> and/or </w:t>
      </w:r>
      <w:r w:rsidRPr="005A1A9E">
        <w:rPr>
          <w:rFonts w:eastAsia="SimSun"/>
          <w:i/>
          <w:lang w:eastAsia="en-US"/>
        </w:rPr>
        <w:t>maxBW-PreferenceFR2-</w:t>
      </w:r>
      <w:proofErr w:type="gramStart"/>
      <w:r w:rsidRPr="005A1A9E">
        <w:rPr>
          <w:rFonts w:eastAsia="SimSun"/>
          <w:i/>
          <w:lang w:eastAsia="en-US"/>
        </w:rPr>
        <w:t>2</w:t>
      </w:r>
      <w:r w:rsidRPr="005A1A9E">
        <w:t>;</w:t>
      </w:r>
      <w:proofErr w:type="gramEnd"/>
    </w:p>
    <w:p w14:paraId="4381FE26" w14:textId="77777777" w:rsidR="00012C25" w:rsidRPr="005A1A9E" w:rsidRDefault="00012C25" w:rsidP="00012C25">
      <w:pPr>
        <w:ind w:left="568" w:hanging="284"/>
      </w:pPr>
      <w:r w:rsidRPr="005A1A9E">
        <w:t>1&gt;</w:t>
      </w:r>
      <w:r w:rsidRPr="005A1A9E">
        <w:tab/>
        <w:t>if configured to provide its preference on the maximum number of secondary component carriers of a cell group for power saving:</w:t>
      </w:r>
    </w:p>
    <w:p w14:paraId="6CFFDA1C" w14:textId="77777777" w:rsidR="00012C25" w:rsidRPr="005A1A9E" w:rsidRDefault="00012C25" w:rsidP="00012C25">
      <w:pPr>
        <w:ind w:left="851" w:hanging="284"/>
      </w:pPr>
      <w:r w:rsidRPr="005A1A9E">
        <w:t>2&gt;</w:t>
      </w:r>
      <w:r w:rsidRPr="005A1A9E">
        <w:tab/>
        <w:t xml:space="preserve">if the UE has a preference on the maximum number of secondary component carriers of the cell group and the UE did not transmit a </w:t>
      </w:r>
      <w:r w:rsidRPr="005A1A9E">
        <w:rPr>
          <w:i/>
          <w:iCs/>
        </w:rPr>
        <w:t>UEAssistanceInformation</w:t>
      </w:r>
      <w:r w:rsidRPr="005A1A9E">
        <w:t xml:space="preserve"> message</w:t>
      </w:r>
      <w:r w:rsidRPr="005A1A9E">
        <w:rPr>
          <w:lang w:eastAsia="zh-CN"/>
        </w:rPr>
        <w:t xml:space="preserve"> with </w:t>
      </w:r>
      <w:r w:rsidRPr="005A1A9E">
        <w:rPr>
          <w:i/>
        </w:rPr>
        <w:t xml:space="preserve">maxCC-Preference </w:t>
      </w:r>
      <w:r w:rsidRPr="005A1A9E">
        <w:t>for the cell group since it was configured to provide its preference on the maximum number of secondary component carriers of the cell group for power saving; or</w:t>
      </w:r>
    </w:p>
    <w:p w14:paraId="2E5F4A00" w14:textId="77777777" w:rsidR="00012C25" w:rsidRPr="005A1A9E" w:rsidRDefault="00012C25" w:rsidP="00012C25">
      <w:pPr>
        <w:ind w:left="851" w:hanging="284"/>
      </w:pPr>
      <w:r w:rsidRPr="005A1A9E">
        <w:t>2&gt;</w:t>
      </w:r>
      <w:r w:rsidRPr="005A1A9E">
        <w:tab/>
        <w:t xml:space="preserve">if the current </w:t>
      </w:r>
      <w:r w:rsidRPr="005A1A9E">
        <w:rPr>
          <w:i/>
        </w:rPr>
        <w:t xml:space="preserve">maxCC-Preference </w:t>
      </w:r>
      <w:r w:rsidRPr="005A1A9E">
        <w:t xml:space="preserve">information for the cell group is different from the one indicated in the last transmission of the </w:t>
      </w:r>
      <w:r w:rsidRPr="005A1A9E">
        <w:rPr>
          <w:i/>
        </w:rPr>
        <w:t>UEAssistanceInformation</w:t>
      </w:r>
      <w:r w:rsidRPr="005A1A9E">
        <w:t xml:space="preserve"> message including </w:t>
      </w:r>
      <w:r w:rsidRPr="005A1A9E">
        <w:rPr>
          <w:i/>
        </w:rPr>
        <w:t xml:space="preserve">maxCC-Preference </w:t>
      </w:r>
      <w:r w:rsidRPr="005A1A9E">
        <w:t>for the cell group and timer T346</w:t>
      </w:r>
      <w:r w:rsidRPr="005A1A9E">
        <w:rPr>
          <w:lang w:eastAsia="zh-CN"/>
        </w:rPr>
        <w:t>c</w:t>
      </w:r>
      <w:r w:rsidRPr="005A1A9E">
        <w:t xml:space="preserve"> associated with the cell group is not running:</w:t>
      </w:r>
    </w:p>
    <w:p w14:paraId="18A6B626" w14:textId="77777777" w:rsidR="00012C25" w:rsidRPr="005A1A9E" w:rsidRDefault="00012C25" w:rsidP="00012C25">
      <w:pPr>
        <w:ind w:left="1135" w:hanging="284"/>
      </w:pPr>
      <w:r w:rsidRPr="005A1A9E">
        <w:t>3&gt;</w:t>
      </w:r>
      <w:r w:rsidRPr="005A1A9E">
        <w:tab/>
        <w:t xml:space="preserve">start the timer T346c with the timer value set to the </w:t>
      </w:r>
      <w:r w:rsidRPr="005A1A9E">
        <w:rPr>
          <w:i/>
        </w:rPr>
        <w:t xml:space="preserve">maxCC-PreferenceProhibitTimer </w:t>
      </w:r>
      <w:r w:rsidRPr="005A1A9E">
        <w:t xml:space="preserve">of the cell </w:t>
      </w:r>
      <w:proofErr w:type="gramStart"/>
      <w:r w:rsidRPr="005A1A9E">
        <w:t>group;</w:t>
      </w:r>
      <w:proofErr w:type="gramEnd"/>
    </w:p>
    <w:p w14:paraId="4EA6829B" w14:textId="77777777" w:rsidR="00012C25" w:rsidRPr="005A1A9E" w:rsidRDefault="00012C25" w:rsidP="00012C25">
      <w:pPr>
        <w:ind w:left="1135" w:hanging="284"/>
      </w:pPr>
      <w:r w:rsidRPr="005A1A9E">
        <w:t>3&gt;</w:t>
      </w:r>
      <w:r w:rsidRPr="005A1A9E">
        <w:tab/>
        <w:t xml:space="preserve">initiate transmission of the </w:t>
      </w:r>
      <w:r w:rsidRPr="005A1A9E">
        <w:rPr>
          <w:i/>
          <w:iCs/>
        </w:rPr>
        <w:t>UEAssistanceInformation</w:t>
      </w:r>
      <w:r w:rsidRPr="005A1A9E">
        <w:t xml:space="preserve"> message in accordance with 5.</w:t>
      </w:r>
      <w:r w:rsidRPr="005A1A9E">
        <w:rPr>
          <w:lang w:eastAsia="zh-CN"/>
        </w:rPr>
        <w:t>7</w:t>
      </w:r>
      <w:r w:rsidRPr="005A1A9E">
        <w:t>.</w:t>
      </w:r>
      <w:r w:rsidRPr="005A1A9E">
        <w:rPr>
          <w:lang w:eastAsia="zh-CN"/>
        </w:rPr>
        <w:t>4</w:t>
      </w:r>
      <w:r w:rsidRPr="005A1A9E">
        <w:t xml:space="preserve">.3 to provide the current </w:t>
      </w:r>
      <w:r w:rsidRPr="005A1A9E">
        <w:rPr>
          <w:i/>
        </w:rPr>
        <w:t>maxCC-</w:t>
      </w:r>
      <w:proofErr w:type="gramStart"/>
      <w:r w:rsidRPr="005A1A9E">
        <w:rPr>
          <w:i/>
        </w:rPr>
        <w:t>Preference</w:t>
      </w:r>
      <w:r w:rsidRPr="005A1A9E">
        <w:t>;</w:t>
      </w:r>
      <w:proofErr w:type="gramEnd"/>
    </w:p>
    <w:p w14:paraId="64ED53FD" w14:textId="77777777" w:rsidR="00012C25" w:rsidRPr="005A1A9E" w:rsidRDefault="00012C25" w:rsidP="00012C25">
      <w:pPr>
        <w:ind w:left="568" w:hanging="284"/>
      </w:pPr>
      <w:r w:rsidRPr="005A1A9E">
        <w:t>1&gt;</w:t>
      </w:r>
      <w:r w:rsidRPr="005A1A9E">
        <w:tab/>
        <w:t>if configured to provide its preference on the maximum number of MIMO layers of a cell group for power saving:</w:t>
      </w:r>
    </w:p>
    <w:p w14:paraId="7FBC0F63" w14:textId="77777777" w:rsidR="00012C25" w:rsidRPr="005A1A9E" w:rsidRDefault="00012C25" w:rsidP="00012C25">
      <w:pPr>
        <w:ind w:left="851" w:hanging="284"/>
      </w:pPr>
      <w:r w:rsidRPr="005A1A9E">
        <w:t>2&gt;</w:t>
      </w:r>
      <w:r w:rsidRPr="005A1A9E">
        <w:tab/>
        <w:t xml:space="preserve">if the UE has a preference on the maximum number of MIMO layers of the cell group and the UE did not transmit a </w:t>
      </w:r>
      <w:r w:rsidRPr="005A1A9E">
        <w:rPr>
          <w:i/>
          <w:iCs/>
        </w:rPr>
        <w:t>UEAssistanceInformation</w:t>
      </w:r>
      <w:r w:rsidRPr="005A1A9E">
        <w:t xml:space="preserve"> message</w:t>
      </w:r>
      <w:r w:rsidRPr="005A1A9E">
        <w:rPr>
          <w:lang w:eastAsia="zh-CN"/>
        </w:rPr>
        <w:t xml:space="preserve"> with </w:t>
      </w:r>
      <w:r w:rsidRPr="005A1A9E">
        <w:rPr>
          <w:i/>
        </w:rPr>
        <w:t xml:space="preserve">maxMIMO-LayerPreference </w:t>
      </w:r>
      <w:r w:rsidRPr="005A1A9E">
        <w:rPr>
          <w:rFonts w:eastAsia="SimSun"/>
          <w:lang w:eastAsia="en-US"/>
        </w:rPr>
        <w:t xml:space="preserve">and/or </w:t>
      </w:r>
      <w:r w:rsidRPr="005A1A9E">
        <w:rPr>
          <w:rFonts w:eastAsia="SimSun"/>
          <w:i/>
          <w:lang w:eastAsia="en-US"/>
        </w:rPr>
        <w:t>maxMIMO-LayerPreferenceFR2-2</w:t>
      </w:r>
      <w:r w:rsidRPr="005A1A9E">
        <w:rPr>
          <w:rFonts w:eastAsia="SimSun"/>
          <w:lang w:eastAsia="en-US"/>
        </w:rPr>
        <w:t xml:space="preserve"> </w:t>
      </w:r>
      <w:r w:rsidRPr="005A1A9E">
        <w:t>for the cell group since it was configured to provide its preference on the maximum number of MIMO layers of the cell group for power saving; or</w:t>
      </w:r>
    </w:p>
    <w:p w14:paraId="6CA73A2E" w14:textId="77777777" w:rsidR="00012C25" w:rsidRPr="005A1A9E" w:rsidRDefault="00012C25" w:rsidP="00012C25">
      <w:pPr>
        <w:ind w:left="851" w:hanging="284"/>
      </w:pPr>
      <w:r w:rsidRPr="005A1A9E">
        <w:t>2&gt;</w:t>
      </w:r>
      <w:r w:rsidRPr="005A1A9E">
        <w:tab/>
        <w:t xml:space="preserve">if the current </w:t>
      </w:r>
      <w:r w:rsidRPr="005A1A9E">
        <w:rPr>
          <w:i/>
        </w:rPr>
        <w:t xml:space="preserve">maxMIMO-LayerPreference </w:t>
      </w:r>
      <w:r w:rsidRPr="005A1A9E">
        <w:t xml:space="preserve">information for the cell group is different from the one indicated in the last transmission of the </w:t>
      </w:r>
      <w:r w:rsidRPr="005A1A9E">
        <w:rPr>
          <w:i/>
        </w:rPr>
        <w:t>UEAssistanceInformation</w:t>
      </w:r>
      <w:r w:rsidRPr="005A1A9E">
        <w:t xml:space="preserve"> message including </w:t>
      </w:r>
      <w:r w:rsidRPr="005A1A9E">
        <w:rPr>
          <w:i/>
        </w:rPr>
        <w:t xml:space="preserve">maxMIMO-LayerPreference </w:t>
      </w:r>
      <w:r w:rsidRPr="005A1A9E">
        <w:rPr>
          <w:rFonts w:eastAsia="SimSun"/>
          <w:lang w:eastAsia="en-US"/>
        </w:rPr>
        <w:t xml:space="preserve">and/or </w:t>
      </w:r>
      <w:r w:rsidRPr="005A1A9E">
        <w:rPr>
          <w:rFonts w:eastAsia="SimSun"/>
          <w:i/>
          <w:lang w:eastAsia="en-US"/>
        </w:rPr>
        <w:t>maxMIMO-LayerPreferenceFR2-2</w:t>
      </w:r>
      <w:r w:rsidRPr="005A1A9E">
        <w:rPr>
          <w:rFonts w:eastAsia="SimSun"/>
          <w:lang w:eastAsia="en-US"/>
        </w:rPr>
        <w:t xml:space="preserve"> </w:t>
      </w:r>
      <w:r w:rsidRPr="005A1A9E">
        <w:t>for the cell group and timer T346</w:t>
      </w:r>
      <w:r w:rsidRPr="005A1A9E">
        <w:rPr>
          <w:lang w:eastAsia="zh-CN"/>
        </w:rPr>
        <w:t>d</w:t>
      </w:r>
      <w:r w:rsidRPr="005A1A9E">
        <w:t xml:space="preserve"> associated with the cell group is not running:</w:t>
      </w:r>
    </w:p>
    <w:p w14:paraId="666FE23B" w14:textId="77777777" w:rsidR="00012C25" w:rsidRPr="005A1A9E" w:rsidRDefault="00012C25" w:rsidP="00012C25">
      <w:pPr>
        <w:ind w:left="1135" w:hanging="284"/>
      </w:pPr>
      <w:r w:rsidRPr="005A1A9E">
        <w:t>3&gt;</w:t>
      </w:r>
      <w:r w:rsidRPr="005A1A9E">
        <w:tab/>
        <w:t xml:space="preserve">start the timer T346d with the timer value set to the </w:t>
      </w:r>
      <w:r w:rsidRPr="005A1A9E">
        <w:rPr>
          <w:i/>
        </w:rPr>
        <w:t xml:space="preserve">maxMIMO-LayerPreferenceProhibitTimer </w:t>
      </w:r>
      <w:r w:rsidRPr="005A1A9E">
        <w:t xml:space="preserve">of the cell </w:t>
      </w:r>
      <w:proofErr w:type="gramStart"/>
      <w:r w:rsidRPr="005A1A9E">
        <w:t>group;</w:t>
      </w:r>
      <w:proofErr w:type="gramEnd"/>
    </w:p>
    <w:p w14:paraId="6D46E472" w14:textId="77777777" w:rsidR="00012C25" w:rsidRPr="005A1A9E" w:rsidRDefault="00012C25" w:rsidP="00012C25">
      <w:pPr>
        <w:ind w:left="1135" w:hanging="284"/>
      </w:pPr>
      <w:r w:rsidRPr="005A1A9E">
        <w:t>3&gt;</w:t>
      </w:r>
      <w:r w:rsidRPr="005A1A9E">
        <w:tab/>
        <w:t xml:space="preserve">initiate transmission of the </w:t>
      </w:r>
      <w:r w:rsidRPr="005A1A9E">
        <w:rPr>
          <w:i/>
          <w:iCs/>
        </w:rPr>
        <w:t>UEAssistanceInformation</w:t>
      </w:r>
      <w:r w:rsidRPr="005A1A9E">
        <w:t xml:space="preserve"> message in accordance with 5.</w:t>
      </w:r>
      <w:r w:rsidRPr="005A1A9E">
        <w:rPr>
          <w:lang w:eastAsia="zh-CN"/>
        </w:rPr>
        <w:t>7</w:t>
      </w:r>
      <w:r w:rsidRPr="005A1A9E">
        <w:t>.</w:t>
      </w:r>
      <w:r w:rsidRPr="005A1A9E">
        <w:rPr>
          <w:lang w:eastAsia="zh-CN"/>
        </w:rPr>
        <w:t>4</w:t>
      </w:r>
      <w:r w:rsidRPr="005A1A9E">
        <w:t xml:space="preserve">.3 to provide the current </w:t>
      </w:r>
      <w:r w:rsidRPr="005A1A9E">
        <w:rPr>
          <w:i/>
        </w:rPr>
        <w:t>maxMIMO-LayerPreference</w:t>
      </w:r>
      <w:r w:rsidRPr="005A1A9E">
        <w:rPr>
          <w:rFonts w:eastAsia="SimSun"/>
          <w:i/>
          <w:lang w:eastAsia="en-US"/>
        </w:rPr>
        <w:t xml:space="preserve"> </w:t>
      </w:r>
      <w:r w:rsidRPr="005A1A9E">
        <w:rPr>
          <w:rFonts w:eastAsia="SimSun"/>
          <w:lang w:eastAsia="en-US"/>
        </w:rPr>
        <w:t xml:space="preserve">and/or </w:t>
      </w:r>
      <w:r w:rsidRPr="005A1A9E">
        <w:rPr>
          <w:rFonts w:eastAsia="SimSun"/>
          <w:i/>
          <w:lang w:eastAsia="en-US"/>
        </w:rPr>
        <w:t>maxMIMO-LayerPreferenceFR2-</w:t>
      </w:r>
      <w:proofErr w:type="gramStart"/>
      <w:r w:rsidRPr="005A1A9E">
        <w:rPr>
          <w:rFonts w:eastAsia="SimSun"/>
          <w:i/>
          <w:lang w:eastAsia="en-US"/>
        </w:rPr>
        <w:t>2</w:t>
      </w:r>
      <w:r w:rsidRPr="005A1A9E">
        <w:t>;</w:t>
      </w:r>
      <w:proofErr w:type="gramEnd"/>
    </w:p>
    <w:p w14:paraId="53B6E2A6" w14:textId="77777777" w:rsidR="00012C25" w:rsidRPr="005A1A9E" w:rsidRDefault="00012C25" w:rsidP="00012C25">
      <w:pPr>
        <w:ind w:left="568" w:hanging="284"/>
      </w:pPr>
      <w:r w:rsidRPr="005A1A9E">
        <w:t>1&gt;</w:t>
      </w:r>
      <w:r w:rsidRPr="005A1A9E">
        <w:tab/>
        <w:t>if configured to provide its preference on the minimum scheduling offset for cross-slot scheduling of a cell group for power saving:</w:t>
      </w:r>
    </w:p>
    <w:p w14:paraId="2A21D040" w14:textId="77777777" w:rsidR="00012C25" w:rsidRPr="005A1A9E" w:rsidRDefault="00012C25" w:rsidP="00012C25">
      <w:pPr>
        <w:ind w:left="851" w:hanging="284"/>
      </w:pPr>
      <w:r w:rsidRPr="005A1A9E">
        <w:t>2&gt;</w:t>
      </w:r>
      <w:r w:rsidRPr="005A1A9E">
        <w:tab/>
        <w:t xml:space="preserve">if the UE has a preference on the minimum scheduling offset for cross-slot scheduling of the cell group and the UE did not transmit a </w:t>
      </w:r>
      <w:r w:rsidRPr="005A1A9E">
        <w:rPr>
          <w:i/>
          <w:iCs/>
        </w:rPr>
        <w:t>UEAssistanceInformation</w:t>
      </w:r>
      <w:r w:rsidRPr="005A1A9E">
        <w:t xml:space="preserve"> message</w:t>
      </w:r>
      <w:r w:rsidRPr="005A1A9E">
        <w:rPr>
          <w:lang w:eastAsia="zh-CN"/>
        </w:rPr>
        <w:t xml:space="preserve"> with </w:t>
      </w:r>
      <w:r w:rsidRPr="005A1A9E">
        <w:rPr>
          <w:i/>
        </w:rPr>
        <w:t xml:space="preserve">minSchedulingOffsetPreference </w:t>
      </w:r>
      <w:r w:rsidRPr="005A1A9E">
        <w:rPr>
          <w:rFonts w:eastAsia="SimSun"/>
          <w:lang w:eastAsia="en-US"/>
        </w:rPr>
        <w:t xml:space="preserve">and/or </w:t>
      </w:r>
      <w:r w:rsidRPr="005A1A9E">
        <w:rPr>
          <w:rFonts w:eastAsia="SimSun"/>
          <w:i/>
          <w:lang w:eastAsia="en-US"/>
        </w:rPr>
        <w:t xml:space="preserve">minSchedulingOffsetPreferenceExt </w:t>
      </w:r>
      <w:r w:rsidRPr="005A1A9E">
        <w:t>for the cell group since it was configured to provide its preference on the minimum scheduling offset for cross-slot scheduling of the cell group for power saving; or</w:t>
      </w:r>
    </w:p>
    <w:p w14:paraId="6E3EE7D6" w14:textId="77777777" w:rsidR="00012C25" w:rsidRPr="005A1A9E" w:rsidRDefault="00012C25" w:rsidP="00012C25">
      <w:pPr>
        <w:ind w:left="851" w:hanging="284"/>
      </w:pPr>
      <w:r w:rsidRPr="005A1A9E">
        <w:t>2&gt;</w:t>
      </w:r>
      <w:r w:rsidRPr="005A1A9E">
        <w:tab/>
        <w:t xml:space="preserve">if the current </w:t>
      </w:r>
      <w:r w:rsidRPr="005A1A9E">
        <w:rPr>
          <w:i/>
        </w:rPr>
        <w:t xml:space="preserve">minSchedulingOffsetPreference </w:t>
      </w:r>
      <w:r w:rsidRPr="005A1A9E">
        <w:rPr>
          <w:rFonts w:eastAsia="SimSun"/>
          <w:lang w:eastAsia="en-US"/>
        </w:rPr>
        <w:t xml:space="preserve">and/or </w:t>
      </w:r>
      <w:r w:rsidRPr="005A1A9E">
        <w:rPr>
          <w:rFonts w:eastAsia="SimSun"/>
          <w:i/>
          <w:lang w:eastAsia="en-US"/>
        </w:rPr>
        <w:t xml:space="preserve">minSchedulingOffsetPreferenceExt </w:t>
      </w:r>
      <w:r w:rsidRPr="005A1A9E">
        <w:t xml:space="preserve">information for the cell group is different from the one indicated in the last transmission of the </w:t>
      </w:r>
      <w:r w:rsidRPr="005A1A9E">
        <w:rPr>
          <w:i/>
        </w:rPr>
        <w:t>UEAssistanceInformation</w:t>
      </w:r>
      <w:r w:rsidRPr="005A1A9E">
        <w:t xml:space="preserve"> message including </w:t>
      </w:r>
      <w:r w:rsidRPr="005A1A9E">
        <w:rPr>
          <w:i/>
        </w:rPr>
        <w:t xml:space="preserve">minSchedulingOffsetPreference </w:t>
      </w:r>
      <w:r w:rsidRPr="005A1A9E">
        <w:rPr>
          <w:rFonts w:eastAsia="SimSun"/>
          <w:lang w:eastAsia="en-US"/>
        </w:rPr>
        <w:t xml:space="preserve">and/or </w:t>
      </w:r>
      <w:r w:rsidRPr="005A1A9E">
        <w:rPr>
          <w:rFonts w:eastAsia="SimSun"/>
          <w:i/>
          <w:lang w:eastAsia="en-US"/>
        </w:rPr>
        <w:t>minSchedulingOffsetPreferenceExt</w:t>
      </w:r>
      <w:r w:rsidRPr="005A1A9E">
        <w:t xml:space="preserve"> for the cell group and timer T346</w:t>
      </w:r>
      <w:r w:rsidRPr="005A1A9E">
        <w:rPr>
          <w:lang w:eastAsia="zh-CN"/>
        </w:rPr>
        <w:t>e</w:t>
      </w:r>
      <w:r w:rsidRPr="005A1A9E">
        <w:t xml:space="preserve"> associated with the cell group is not running:</w:t>
      </w:r>
    </w:p>
    <w:p w14:paraId="7E50EC9B" w14:textId="77777777" w:rsidR="00012C25" w:rsidRPr="005A1A9E" w:rsidRDefault="00012C25" w:rsidP="00012C25">
      <w:pPr>
        <w:ind w:left="1135" w:hanging="284"/>
      </w:pPr>
      <w:r w:rsidRPr="005A1A9E">
        <w:t>3&gt;</w:t>
      </w:r>
      <w:r w:rsidRPr="005A1A9E">
        <w:tab/>
        <w:t xml:space="preserve">start the timer T346e with the timer value set to the </w:t>
      </w:r>
      <w:r w:rsidRPr="005A1A9E">
        <w:rPr>
          <w:i/>
        </w:rPr>
        <w:t xml:space="preserve">minSchedulingOffsetPreferenceProhibitTimer </w:t>
      </w:r>
      <w:r w:rsidRPr="005A1A9E">
        <w:t xml:space="preserve">of the cell </w:t>
      </w:r>
      <w:proofErr w:type="gramStart"/>
      <w:r w:rsidRPr="005A1A9E">
        <w:t>group;</w:t>
      </w:r>
      <w:proofErr w:type="gramEnd"/>
    </w:p>
    <w:p w14:paraId="0191FDDC" w14:textId="77777777" w:rsidR="00012C25" w:rsidRPr="005A1A9E" w:rsidRDefault="00012C25" w:rsidP="00012C25">
      <w:pPr>
        <w:ind w:left="1135" w:hanging="284"/>
      </w:pPr>
      <w:r w:rsidRPr="005A1A9E">
        <w:t>3&gt;</w:t>
      </w:r>
      <w:r w:rsidRPr="005A1A9E">
        <w:tab/>
        <w:t xml:space="preserve">initiate transmission of the </w:t>
      </w:r>
      <w:r w:rsidRPr="005A1A9E">
        <w:rPr>
          <w:i/>
          <w:iCs/>
        </w:rPr>
        <w:t>UEAssistanceInformation</w:t>
      </w:r>
      <w:r w:rsidRPr="005A1A9E">
        <w:t xml:space="preserve"> message in accordance with 5.</w:t>
      </w:r>
      <w:r w:rsidRPr="005A1A9E">
        <w:rPr>
          <w:lang w:eastAsia="zh-CN"/>
        </w:rPr>
        <w:t>7</w:t>
      </w:r>
      <w:r w:rsidRPr="005A1A9E">
        <w:t>.</w:t>
      </w:r>
      <w:r w:rsidRPr="005A1A9E">
        <w:rPr>
          <w:lang w:eastAsia="zh-CN"/>
        </w:rPr>
        <w:t>4</w:t>
      </w:r>
      <w:r w:rsidRPr="005A1A9E">
        <w:t xml:space="preserve">.3 to provide the current </w:t>
      </w:r>
      <w:r w:rsidRPr="005A1A9E">
        <w:rPr>
          <w:i/>
        </w:rPr>
        <w:t>minSchedulingOffsetPreference</w:t>
      </w:r>
      <w:r w:rsidRPr="005A1A9E">
        <w:rPr>
          <w:rFonts w:eastAsia="SimSun"/>
          <w:i/>
          <w:lang w:eastAsia="en-US"/>
        </w:rPr>
        <w:t xml:space="preserve"> </w:t>
      </w:r>
      <w:r w:rsidRPr="005A1A9E">
        <w:rPr>
          <w:rFonts w:eastAsia="SimSun"/>
          <w:lang w:eastAsia="en-US"/>
        </w:rPr>
        <w:t xml:space="preserve">and/or </w:t>
      </w:r>
      <w:proofErr w:type="gramStart"/>
      <w:r w:rsidRPr="005A1A9E">
        <w:rPr>
          <w:rFonts w:eastAsia="SimSun"/>
          <w:i/>
          <w:lang w:eastAsia="en-US"/>
        </w:rPr>
        <w:t>minSchedulingOffsetPreferenceExt</w:t>
      </w:r>
      <w:r w:rsidRPr="005A1A9E">
        <w:t>;</w:t>
      </w:r>
      <w:proofErr w:type="gramEnd"/>
    </w:p>
    <w:p w14:paraId="58C484A9" w14:textId="77777777" w:rsidR="00012C25" w:rsidRPr="005A1A9E" w:rsidRDefault="00012C25" w:rsidP="00012C25">
      <w:pPr>
        <w:ind w:left="568" w:hanging="284"/>
      </w:pPr>
      <w:r w:rsidRPr="005A1A9E">
        <w:t>1&gt;</w:t>
      </w:r>
      <w:r w:rsidRPr="005A1A9E">
        <w:tab/>
        <w:t>if configured to provide its release preference and timer T346f is not running:</w:t>
      </w:r>
    </w:p>
    <w:p w14:paraId="062239E4" w14:textId="77777777" w:rsidR="00012C25" w:rsidRPr="005A1A9E" w:rsidRDefault="00012C25" w:rsidP="00012C25">
      <w:pPr>
        <w:ind w:left="851" w:hanging="284"/>
      </w:pPr>
      <w:r w:rsidRPr="005A1A9E">
        <w:t>2&gt;</w:t>
      </w:r>
      <w:r w:rsidRPr="005A1A9E">
        <w:tab/>
        <w:t>if the UE determines that it would prefer to transition out of RRC_CONNECTED state; or</w:t>
      </w:r>
    </w:p>
    <w:p w14:paraId="6A138D62" w14:textId="77777777" w:rsidR="00012C25" w:rsidRPr="005A1A9E" w:rsidRDefault="00012C25" w:rsidP="00012C25">
      <w:pPr>
        <w:ind w:left="851" w:hanging="284"/>
      </w:pPr>
      <w:r w:rsidRPr="005A1A9E">
        <w:t>2&gt;</w:t>
      </w:r>
      <w:r w:rsidRPr="005A1A9E">
        <w:tab/>
        <w:t xml:space="preserve">if the UE is configured with </w:t>
      </w:r>
      <w:r w:rsidRPr="005A1A9E">
        <w:rPr>
          <w:i/>
        </w:rPr>
        <w:t>connectedReporting</w:t>
      </w:r>
      <w:r w:rsidRPr="005A1A9E">
        <w:t xml:space="preserve"> and the UE determines that it would prefer to revert an earlier indication to transition out of RRC_CONNECTED state:</w:t>
      </w:r>
    </w:p>
    <w:p w14:paraId="0B23D33A" w14:textId="77777777" w:rsidR="00012C25" w:rsidRPr="005A1A9E" w:rsidRDefault="00012C25" w:rsidP="00012C25">
      <w:pPr>
        <w:ind w:left="1135" w:hanging="284"/>
      </w:pPr>
      <w:r w:rsidRPr="005A1A9E">
        <w:t>3&gt;</w:t>
      </w:r>
      <w:r w:rsidRPr="005A1A9E">
        <w:tab/>
        <w:t xml:space="preserve">start timer T346f with the timer value set to the </w:t>
      </w:r>
      <w:proofErr w:type="gramStart"/>
      <w:r w:rsidRPr="005A1A9E">
        <w:rPr>
          <w:i/>
        </w:rPr>
        <w:t>releasePreferenceProhibitTimer</w:t>
      </w:r>
      <w:r w:rsidRPr="005A1A9E">
        <w:t>;</w:t>
      </w:r>
      <w:proofErr w:type="gramEnd"/>
    </w:p>
    <w:p w14:paraId="786B1DC0" w14:textId="77777777" w:rsidR="00012C25" w:rsidRPr="005A1A9E" w:rsidRDefault="00012C25" w:rsidP="00012C25">
      <w:pPr>
        <w:ind w:left="1135" w:hanging="284"/>
      </w:pPr>
      <w:r w:rsidRPr="005A1A9E">
        <w:t>3&gt;</w:t>
      </w:r>
      <w:r w:rsidRPr="005A1A9E">
        <w:tab/>
        <w:t xml:space="preserve">initiate transmission of the </w:t>
      </w:r>
      <w:r w:rsidRPr="005A1A9E">
        <w:rPr>
          <w:i/>
        </w:rPr>
        <w:t>UEAssistanceInformation</w:t>
      </w:r>
      <w:r w:rsidRPr="005A1A9E">
        <w:t xml:space="preserve"> message in accordance with 5.7.4.3 to provide the release </w:t>
      </w:r>
      <w:proofErr w:type="gramStart"/>
      <w:r w:rsidRPr="005A1A9E">
        <w:t>preference;</w:t>
      </w:r>
      <w:proofErr w:type="gramEnd"/>
    </w:p>
    <w:p w14:paraId="40614C1B" w14:textId="77777777" w:rsidR="00012C25" w:rsidRPr="005A1A9E" w:rsidRDefault="00012C25" w:rsidP="00012C25">
      <w:pPr>
        <w:ind w:left="568" w:hanging="284"/>
      </w:pPr>
      <w:r w:rsidRPr="005A1A9E">
        <w:t>1&gt;</w:t>
      </w:r>
      <w:r w:rsidRPr="005A1A9E">
        <w:tab/>
        <w:t>if configured to provide configured grant assistance information</w:t>
      </w:r>
      <w:r w:rsidRPr="005A1A9E">
        <w:rPr>
          <w:lang w:eastAsia="zh-CN"/>
        </w:rPr>
        <w:t xml:space="preserve"> for NR sidelink communication</w:t>
      </w:r>
      <w:r w:rsidRPr="005A1A9E">
        <w:t>:</w:t>
      </w:r>
    </w:p>
    <w:p w14:paraId="6FB17D4D" w14:textId="77777777" w:rsidR="00012C25" w:rsidRPr="005A1A9E" w:rsidRDefault="00012C25" w:rsidP="00012C25">
      <w:pPr>
        <w:ind w:left="852" w:hanging="284"/>
        <w:rPr>
          <w:lang w:eastAsia="zh-CN"/>
        </w:rPr>
      </w:pPr>
      <w:r w:rsidRPr="005A1A9E">
        <w:t>2&gt;</w:t>
      </w:r>
      <w:r w:rsidRPr="005A1A9E">
        <w:tab/>
        <w:t xml:space="preserve">initiate transmission of the </w:t>
      </w:r>
      <w:r w:rsidRPr="005A1A9E">
        <w:rPr>
          <w:i/>
        </w:rPr>
        <w:t>UEAssistanceInformation</w:t>
      </w:r>
      <w:r w:rsidRPr="005A1A9E">
        <w:t xml:space="preserve"> message in accordance with 5.7.4.3 to provide configured grant assistance information</w:t>
      </w:r>
      <w:r w:rsidRPr="005A1A9E">
        <w:rPr>
          <w:lang w:eastAsia="zh-CN"/>
        </w:rPr>
        <w:t xml:space="preserve"> for NR sidelink </w:t>
      </w:r>
      <w:proofErr w:type="gramStart"/>
      <w:r w:rsidRPr="005A1A9E">
        <w:rPr>
          <w:lang w:eastAsia="zh-CN"/>
        </w:rPr>
        <w:t>communication</w:t>
      </w:r>
      <w:r w:rsidRPr="005A1A9E">
        <w:t>;</w:t>
      </w:r>
      <w:proofErr w:type="gramEnd"/>
    </w:p>
    <w:p w14:paraId="0720D67B" w14:textId="77777777" w:rsidR="00012C25" w:rsidRPr="005A1A9E" w:rsidRDefault="00012C25" w:rsidP="00012C25">
      <w:pPr>
        <w:ind w:left="568" w:hanging="284"/>
        <w:rPr>
          <w:rFonts w:eastAsia="SimSun"/>
          <w:lang w:eastAsia="en-US"/>
        </w:rPr>
      </w:pPr>
      <w:r w:rsidRPr="005A1A9E">
        <w:rPr>
          <w:rFonts w:eastAsia="SimSun"/>
          <w:lang w:eastAsia="en-US"/>
        </w:rPr>
        <w:t>1&gt;</w:t>
      </w:r>
      <w:r w:rsidRPr="005A1A9E">
        <w:rPr>
          <w:rFonts w:eastAsia="SimSun"/>
          <w:lang w:eastAsia="en-US"/>
        </w:rPr>
        <w:tab/>
        <w:t>if configured to provide preference in being provisioned with reference time information:</w:t>
      </w:r>
    </w:p>
    <w:p w14:paraId="11D0E88E" w14:textId="77777777" w:rsidR="00012C25" w:rsidRPr="005A1A9E" w:rsidRDefault="00012C25" w:rsidP="00012C25">
      <w:pPr>
        <w:ind w:left="851" w:hanging="284"/>
        <w:rPr>
          <w:rFonts w:eastAsia="MS Mincho"/>
          <w:lang w:eastAsia="en-US"/>
        </w:rPr>
      </w:pPr>
      <w:r w:rsidRPr="005A1A9E">
        <w:rPr>
          <w:rFonts w:eastAsia="MS Mincho"/>
          <w:lang w:eastAsia="en-US"/>
        </w:rPr>
        <w:t>2&gt;</w:t>
      </w:r>
      <w:r w:rsidRPr="005A1A9E">
        <w:rPr>
          <w:rFonts w:eastAsia="MS Mincho"/>
          <w:lang w:eastAsia="en-US"/>
        </w:rPr>
        <w:tab/>
        <w:t xml:space="preserve">if the UE did not transmit a </w:t>
      </w:r>
      <w:r w:rsidRPr="005A1A9E">
        <w:rPr>
          <w:rFonts w:eastAsia="MS Mincho"/>
          <w:i/>
          <w:iCs/>
          <w:lang w:eastAsia="en-US"/>
        </w:rPr>
        <w:t>UEAssistanceInformation</w:t>
      </w:r>
      <w:r w:rsidRPr="005A1A9E">
        <w:rPr>
          <w:rFonts w:eastAsia="MS Mincho"/>
          <w:lang w:eastAsia="en-US"/>
        </w:rPr>
        <w:t xml:space="preserve"> message with </w:t>
      </w:r>
      <w:r w:rsidRPr="005A1A9E">
        <w:rPr>
          <w:rFonts w:eastAsia="MS Mincho"/>
          <w:i/>
          <w:iCs/>
          <w:lang w:eastAsia="en-US"/>
        </w:rPr>
        <w:t>referenceTimeInfoPreference</w:t>
      </w:r>
      <w:r w:rsidRPr="005A1A9E">
        <w:rPr>
          <w:rFonts w:eastAsia="MS Mincho"/>
          <w:lang w:eastAsia="en-US"/>
        </w:rPr>
        <w:t xml:space="preserve"> since it was configured to provide preference; or</w:t>
      </w:r>
    </w:p>
    <w:p w14:paraId="16764816" w14:textId="77777777" w:rsidR="00012C25" w:rsidRPr="005A1A9E" w:rsidRDefault="00012C25" w:rsidP="00012C25">
      <w:pPr>
        <w:ind w:left="851" w:hanging="284"/>
        <w:rPr>
          <w:rFonts w:eastAsia="MS Mincho"/>
          <w:lang w:eastAsia="en-US"/>
        </w:rPr>
      </w:pPr>
      <w:r w:rsidRPr="005A1A9E">
        <w:rPr>
          <w:rFonts w:eastAsia="MS Mincho"/>
          <w:lang w:eastAsia="en-US"/>
        </w:rPr>
        <w:t>2&gt;</w:t>
      </w:r>
      <w:r w:rsidRPr="005A1A9E">
        <w:rPr>
          <w:rFonts w:eastAsia="MS Mincho"/>
          <w:lang w:eastAsia="en-US"/>
        </w:rPr>
        <w:tab/>
        <w:t xml:space="preserve">if the UE's preference changed from the last time UE initiated transmission of the </w:t>
      </w:r>
      <w:r w:rsidRPr="005A1A9E">
        <w:rPr>
          <w:rFonts w:eastAsia="MS Mincho"/>
          <w:i/>
          <w:iCs/>
          <w:lang w:eastAsia="en-US"/>
        </w:rPr>
        <w:t>UEAssistanceInformation</w:t>
      </w:r>
      <w:r w:rsidRPr="005A1A9E">
        <w:rPr>
          <w:rFonts w:eastAsia="MS Mincho"/>
          <w:lang w:eastAsia="en-US"/>
        </w:rPr>
        <w:t xml:space="preserve"> message including </w:t>
      </w:r>
      <w:r w:rsidRPr="005A1A9E">
        <w:rPr>
          <w:rFonts w:eastAsia="MS Mincho"/>
          <w:i/>
          <w:iCs/>
          <w:lang w:eastAsia="en-US"/>
        </w:rPr>
        <w:t>referenceTimeInfoPreference</w:t>
      </w:r>
      <w:r w:rsidRPr="005A1A9E">
        <w:rPr>
          <w:rFonts w:eastAsia="MS Mincho"/>
          <w:lang w:eastAsia="en-US"/>
        </w:rPr>
        <w:t>:</w:t>
      </w:r>
    </w:p>
    <w:p w14:paraId="52B825D2" w14:textId="77777777" w:rsidR="00012C25" w:rsidRPr="005A1A9E" w:rsidRDefault="00012C25" w:rsidP="00012C25">
      <w:pPr>
        <w:ind w:left="1135" w:hanging="284"/>
        <w:rPr>
          <w:rFonts w:eastAsia="MS Mincho"/>
          <w:lang w:eastAsia="en-US"/>
        </w:rPr>
      </w:pPr>
      <w:r w:rsidRPr="005A1A9E">
        <w:rPr>
          <w:rFonts w:eastAsia="MS Mincho"/>
          <w:lang w:eastAsia="en-US"/>
        </w:rPr>
        <w:t>3&gt;</w:t>
      </w:r>
      <w:r w:rsidRPr="005A1A9E">
        <w:rPr>
          <w:rFonts w:eastAsia="MS Mincho"/>
          <w:lang w:eastAsia="en-US"/>
        </w:rPr>
        <w:tab/>
        <w:t xml:space="preserve">initiate transmission of the </w:t>
      </w:r>
      <w:r w:rsidRPr="005A1A9E">
        <w:rPr>
          <w:rFonts w:eastAsia="MS Mincho"/>
          <w:i/>
          <w:iCs/>
          <w:lang w:eastAsia="en-US"/>
        </w:rPr>
        <w:t>UEAssistanceInformation</w:t>
      </w:r>
      <w:r w:rsidRPr="005A1A9E">
        <w:rPr>
          <w:rFonts w:eastAsia="MS Mincho"/>
          <w:lang w:eastAsia="en-US"/>
        </w:rPr>
        <w:t xml:space="preserve"> message in accordance with 5.7.4.3 to provide preference in being provisioned with reference time information.</w:t>
      </w:r>
    </w:p>
    <w:p w14:paraId="7D8FBB1B" w14:textId="77777777" w:rsidR="00012C25" w:rsidRPr="005A1A9E" w:rsidRDefault="00012C25" w:rsidP="00012C25">
      <w:pPr>
        <w:ind w:left="568" w:hanging="284"/>
      </w:pPr>
      <w:r w:rsidRPr="005A1A9E">
        <w:t>1&gt;</w:t>
      </w:r>
      <w:r w:rsidRPr="005A1A9E">
        <w:tab/>
        <w:t>if configured to provide its preference on FR2 UL gap:</w:t>
      </w:r>
    </w:p>
    <w:p w14:paraId="0E0A0880" w14:textId="77777777" w:rsidR="00012C25" w:rsidRPr="005A1A9E" w:rsidRDefault="00012C25" w:rsidP="00012C25">
      <w:pPr>
        <w:ind w:left="851" w:hanging="284"/>
      </w:pPr>
      <w:r w:rsidRPr="005A1A9E">
        <w:t>2&gt;</w:t>
      </w:r>
      <w:r w:rsidRPr="005A1A9E">
        <w:tab/>
        <w:t xml:space="preserve">if the UE did not transmit a </w:t>
      </w:r>
      <w:r w:rsidRPr="005A1A9E">
        <w:rPr>
          <w:i/>
          <w:iCs/>
        </w:rPr>
        <w:t>UEAssistanceInformation</w:t>
      </w:r>
      <w:r w:rsidRPr="005A1A9E">
        <w:t xml:space="preserve"> message</w:t>
      </w:r>
      <w:r w:rsidRPr="005A1A9E">
        <w:rPr>
          <w:lang w:eastAsia="zh-CN"/>
        </w:rPr>
        <w:t xml:space="preserve"> with</w:t>
      </w:r>
      <w:r w:rsidRPr="005A1A9E">
        <w:t xml:space="preserve"> </w:t>
      </w:r>
      <w:r w:rsidRPr="005A1A9E">
        <w:rPr>
          <w:i/>
          <w:iCs/>
        </w:rPr>
        <w:t>ul-GapFR2-Preference</w:t>
      </w:r>
      <w:r w:rsidRPr="005A1A9E">
        <w:t xml:space="preserve"> since it was configured to provide its preference on FR2 UL gap information:</w:t>
      </w:r>
    </w:p>
    <w:p w14:paraId="31F4DC8F" w14:textId="77777777" w:rsidR="00012C25" w:rsidRPr="005A1A9E" w:rsidRDefault="00012C25" w:rsidP="00012C25">
      <w:pPr>
        <w:ind w:left="1135" w:hanging="284"/>
      </w:pPr>
      <w:r w:rsidRPr="005A1A9E">
        <w:t>3&gt;</w:t>
      </w:r>
      <w:r w:rsidRPr="005A1A9E">
        <w:tab/>
        <w:t>if the UE has a preference on FR2 UL gap activation/deactivation:</w:t>
      </w:r>
    </w:p>
    <w:p w14:paraId="19BE2D6C" w14:textId="77777777" w:rsidR="00012C25" w:rsidRPr="005A1A9E" w:rsidRDefault="00012C25" w:rsidP="00012C25">
      <w:pPr>
        <w:ind w:left="1418" w:hanging="284"/>
      </w:pPr>
      <w:r w:rsidRPr="005A1A9E">
        <w:t>4&gt;</w:t>
      </w:r>
      <w:r w:rsidRPr="005A1A9E">
        <w:tab/>
        <w:t xml:space="preserve">initiate transmission of the </w:t>
      </w:r>
      <w:r w:rsidRPr="005A1A9E">
        <w:rPr>
          <w:i/>
          <w:iCs/>
        </w:rPr>
        <w:t>UEAssistanceInformation</w:t>
      </w:r>
      <w:r w:rsidRPr="005A1A9E">
        <w:t xml:space="preserve"> message in accordance with 5.</w:t>
      </w:r>
      <w:r w:rsidRPr="005A1A9E">
        <w:rPr>
          <w:lang w:eastAsia="zh-CN"/>
        </w:rPr>
        <w:t>7</w:t>
      </w:r>
      <w:r w:rsidRPr="005A1A9E">
        <w:t>.</w:t>
      </w:r>
      <w:r w:rsidRPr="005A1A9E">
        <w:rPr>
          <w:lang w:eastAsia="zh-CN"/>
        </w:rPr>
        <w:t>4</w:t>
      </w:r>
      <w:r w:rsidRPr="005A1A9E">
        <w:t xml:space="preserve">.3 to provide FR2 UL gap </w:t>
      </w:r>
      <w:proofErr w:type="gramStart"/>
      <w:r w:rsidRPr="005A1A9E">
        <w:t>preference;</w:t>
      </w:r>
      <w:proofErr w:type="gramEnd"/>
    </w:p>
    <w:p w14:paraId="2FE1490C" w14:textId="77777777" w:rsidR="00012C25" w:rsidRPr="005A1A9E" w:rsidRDefault="00012C25" w:rsidP="00012C25">
      <w:pPr>
        <w:ind w:left="851" w:hanging="284"/>
        <w:rPr>
          <w:lang w:eastAsia="zh-CN"/>
        </w:rPr>
      </w:pPr>
      <w:r w:rsidRPr="005A1A9E">
        <w:t>2&gt;</w:t>
      </w:r>
      <w:r w:rsidRPr="005A1A9E">
        <w:tab/>
        <w:t xml:space="preserve">else if the current FR2 UL gap preference is different from the one indicated in the last transmission of the </w:t>
      </w:r>
      <w:r w:rsidRPr="005A1A9E">
        <w:rPr>
          <w:i/>
          <w:iCs/>
        </w:rPr>
        <w:t>UEAssistanceInformation</w:t>
      </w:r>
      <w:r w:rsidRPr="005A1A9E">
        <w:t xml:space="preserve"> message:</w:t>
      </w:r>
    </w:p>
    <w:p w14:paraId="70BC2FC4" w14:textId="77777777" w:rsidR="00012C25" w:rsidRPr="005A1A9E" w:rsidRDefault="00012C25" w:rsidP="00012C25">
      <w:pPr>
        <w:ind w:left="1135" w:hanging="284"/>
        <w:rPr>
          <w:rFonts w:eastAsia="MS Mincho"/>
          <w:lang w:eastAsia="en-US"/>
        </w:rPr>
      </w:pPr>
      <w:r w:rsidRPr="005A1A9E">
        <w:t>3&gt;</w:t>
      </w:r>
      <w:r w:rsidRPr="005A1A9E">
        <w:tab/>
        <w:t xml:space="preserve">initiate transmission of the </w:t>
      </w:r>
      <w:r w:rsidRPr="005A1A9E">
        <w:rPr>
          <w:i/>
          <w:iCs/>
        </w:rPr>
        <w:t>UEAssistanceInformation</w:t>
      </w:r>
      <w:r w:rsidRPr="005A1A9E">
        <w:t xml:space="preserve"> message in accordance with 5.</w:t>
      </w:r>
      <w:r w:rsidRPr="005A1A9E">
        <w:rPr>
          <w:lang w:eastAsia="zh-CN"/>
        </w:rPr>
        <w:t>7</w:t>
      </w:r>
      <w:r w:rsidRPr="005A1A9E">
        <w:t>.</w:t>
      </w:r>
      <w:r w:rsidRPr="005A1A9E">
        <w:rPr>
          <w:lang w:eastAsia="zh-CN"/>
        </w:rPr>
        <w:t>4</w:t>
      </w:r>
      <w:r w:rsidRPr="005A1A9E">
        <w:t>.3 to provide FR2 UL gap preference.</w:t>
      </w:r>
    </w:p>
    <w:p w14:paraId="7E816D4F" w14:textId="77777777" w:rsidR="00012C25" w:rsidRPr="005A1A9E" w:rsidRDefault="00012C25" w:rsidP="00012C25">
      <w:pPr>
        <w:ind w:left="568" w:hanging="284"/>
        <w:rPr>
          <w:rFonts w:eastAsia="SimSun"/>
          <w:lang w:eastAsia="zh-CN"/>
        </w:rPr>
      </w:pPr>
      <w:r w:rsidRPr="005A1A9E">
        <w:t>1&gt;</w:t>
      </w:r>
      <w:r w:rsidRPr="005A1A9E">
        <w:tab/>
        <w:t>if configured to provide</w:t>
      </w:r>
      <w:r w:rsidRPr="005A1A9E">
        <w:rPr>
          <w:rFonts w:eastAsia="SimSun"/>
          <w:lang w:eastAsia="zh-CN"/>
        </w:rPr>
        <w:t xml:space="preserve"> </w:t>
      </w:r>
      <w:r w:rsidRPr="005A1A9E">
        <w:rPr>
          <w:rFonts w:eastAsia="DengXian"/>
          <w:lang w:eastAsia="zh-CN"/>
        </w:rPr>
        <w:t>MUSIM assistance information for leaving RRC_CONNECTED</w:t>
      </w:r>
      <w:r w:rsidRPr="005A1A9E">
        <w:t>:</w:t>
      </w:r>
    </w:p>
    <w:p w14:paraId="464B5A52" w14:textId="77777777" w:rsidR="00012C25" w:rsidRPr="005A1A9E" w:rsidRDefault="00012C25" w:rsidP="00012C25">
      <w:pPr>
        <w:ind w:left="851" w:hanging="284"/>
      </w:pPr>
      <w:r w:rsidRPr="005A1A9E">
        <w:t>2&gt;</w:t>
      </w:r>
      <w:r w:rsidRPr="005A1A9E">
        <w:tab/>
        <w:t xml:space="preserve">if the </w:t>
      </w:r>
      <w:r w:rsidRPr="005A1A9E">
        <w:rPr>
          <w:rFonts w:eastAsia="SimSun"/>
          <w:lang w:eastAsia="zh-CN"/>
        </w:rPr>
        <w:t xml:space="preserve">UE needs to leave </w:t>
      </w:r>
      <w:r w:rsidRPr="005A1A9E">
        <w:t xml:space="preserve">RRC_CONNECTED state </w:t>
      </w:r>
      <w:r w:rsidRPr="005A1A9E">
        <w:rPr>
          <w:rFonts w:eastAsia="Malgun Gothic"/>
          <w:lang w:eastAsia="ko-KR"/>
        </w:rPr>
        <w:t>and the timer T346g is not running</w:t>
      </w:r>
      <w:r w:rsidRPr="005A1A9E">
        <w:t>:</w:t>
      </w:r>
    </w:p>
    <w:p w14:paraId="53D4E7E9" w14:textId="77777777" w:rsidR="00012C25" w:rsidRPr="005A1A9E" w:rsidRDefault="00012C25" w:rsidP="00012C25">
      <w:pPr>
        <w:ind w:left="1135" w:hanging="284"/>
        <w:rPr>
          <w:rFonts w:eastAsia="MS Mincho"/>
        </w:rPr>
      </w:pPr>
      <w:r w:rsidRPr="005A1A9E">
        <w:rPr>
          <w:rFonts w:eastAsia="MS Mincho"/>
        </w:rPr>
        <w:t>3&gt;</w:t>
      </w:r>
      <w:r w:rsidRPr="005A1A9E">
        <w:rPr>
          <w:rFonts w:eastAsia="MS Mincho"/>
        </w:rPr>
        <w:tab/>
        <w:t>initiate transmission of the UEAssistanceInformation message in accordance with 5.7.4.3 to provide MUSIM assistance information</w:t>
      </w:r>
      <w:r w:rsidRPr="005A1A9E">
        <w:rPr>
          <w:rFonts w:eastAsia="Malgun Gothic"/>
          <w:lang w:eastAsia="ko-KR"/>
        </w:rPr>
        <w:t xml:space="preserve"> for leaving RRC_</w:t>
      </w:r>
      <w:proofErr w:type="gramStart"/>
      <w:r w:rsidRPr="005A1A9E">
        <w:rPr>
          <w:rFonts w:eastAsia="Malgun Gothic"/>
          <w:lang w:eastAsia="ko-KR"/>
        </w:rPr>
        <w:t>CONNECTED</w:t>
      </w:r>
      <w:r w:rsidRPr="005A1A9E">
        <w:rPr>
          <w:rFonts w:eastAsia="MS Mincho"/>
        </w:rPr>
        <w:t>;</w:t>
      </w:r>
      <w:proofErr w:type="gramEnd"/>
    </w:p>
    <w:p w14:paraId="29D1B39B" w14:textId="77777777" w:rsidR="00012C25" w:rsidRPr="005A1A9E" w:rsidRDefault="00012C25" w:rsidP="00012C25">
      <w:pPr>
        <w:ind w:left="1135" w:hanging="284"/>
        <w:rPr>
          <w:sz w:val="16"/>
          <w:szCs w:val="16"/>
        </w:rPr>
      </w:pPr>
      <w:r w:rsidRPr="005A1A9E">
        <w:rPr>
          <w:lang w:eastAsia="ko-KR"/>
        </w:rPr>
        <w:t>3</w:t>
      </w:r>
      <w:r w:rsidRPr="005A1A9E">
        <w:t>&gt;</w:t>
      </w:r>
      <w:r w:rsidRPr="005A1A9E">
        <w:rPr>
          <w:lang w:eastAsia="ko-KR"/>
        </w:rPr>
        <w:tab/>
      </w:r>
      <w:r w:rsidRPr="005A1A9E">
        <w:t>start the timer T346g</w:t>
      </w:r>
      <w:r w:rsidRPr="005A1A9E">
        <w:rPr>
          <w:lang w:eastAsia="zh-CN"/>
        </w:rPr>
        <w:t xml:space="preserve"> </w:t>
      </w:r>
      <w:r w:rsidRPr="005A1A9E">
        <w:t xml:space="preserve">with the timer value set to the </w:t>
      </w:r>
      <w:r w:rsidRPr="005A1A9E">
        <w:rPr>
          <w:i/>
        </w:rPr>
        <w:t>musim-</w:t>
      </w:r>
      <w:proofErr w:type="gramStart"/>
      <w:r w:rsidRPr="005A1A9E">
        <w:rPr>
          <w:i/>
        </w:rPr>
        <w:t>LeaveWithoutResponseTimer</w:t>
      </w:r>
      <w:r w:rsidRPr="005A1A9E">
        <w:rPr>
          <w:rFonts w:eastAsia="MS Mincho"/>
        </w:rPr>
        <w:t>;</w:t>
      </w:r>
      <w:proofErr w:type="gramEnd"/>
    </w:p>
    <w:p w14:paraId="6CE4129A" w14:textId="77777777" w:rsidR="00012C25" w:rsidRPr="005A1A9E" w:rsidRDefault="00012C25" w:rsidP="00012C25">
      <w:pPr>
        <w:ind w:left="568" w:hanging="284"/>
        <w:rPr>
          <w:rFonts w:eastAsia="SimSun"/>
          <w:lang w:eastAsia="zh-CN"/>
        </w:rPr>
      </w:pPr>
      <w:r w:rsidRPr="005A1A9E">
        <w:t>1&gt;</w:t>
      </w:r>
      <w:r w:rsidRPr="005A1A9E">
        <w:tab/>
        <w:t>if configured to provide</w:t>
      </w:r>
      <w:r w:rsidRPr="005A1A9E">
        <w:rPr>
          <w:rFonts w:eastAsia="SimSun"/>
          <w:lang w:eastAsia="zh-CN"/>
        </w:rPr>
        <w:t xml:space="preserve"> </w:t>
      </w:r>
      <w:r w:rsidRPr="005A1A9E">
        <w:rPr>
          <w:rFonts w:eastAsia="DengXian"/>
          <w:lang w:eastAsia="zh-CN"/>
        </w:rPr>
        <w:t>MUSIM assistance information for gap preference</w:t>
      </w:r>
      <w:r w:rsidRPr="005A1A9E">
        <w:t>:</w:t>
      </w:r>
    </w:p>
    <w:p w14:paraId="04AAA139" w14:textId="77777777" w:rsidR="00012C25" w:rsidRPr="005A1A9E" w:rsidRDefault="00012C25" w:rsidP="00012C25">
      <w:pPr>
        <w:ind w:left="851" w:hanging="284"/>
      </w:pPr>
      <w:r w:rsidRPr="005A1A9E">
        <w:t>2&gt;</w:t>
      </w:r>
      <w:r w:rsidRPr="005A1A9E">
        <w:tab/>
        <w:t xml:space="preserve">if the UE has a preference on the MUSIM gap(s) and the UE did not transmit a </w:t>
      </w:r>
      <w:r w:rsidRPr="005A1A9E">
        <w:rPr>
          <w:i/>
        </w:rPr>
        <w:t>UEAssistanceInformation</w:t>
      </w:r>
      <w:r w:rsidRPr="005A1A9E">
        <w:t xml:space="preserve"> message with </w:t>
      </w:r>
      <w:r w:rsidRPr="005A1A9E">
        <w:rPr>
          <w:i/>
        </w:rPr>
        <w:t>musim-GapPreferenceList</w:t>
      </w:r>
      <w:r w:rsidRPr="005A1A9E">
        <w:t xml:space="preserve"> since it was configured to provide MUSIM assistance information </w:t>
      </w:r>
      <w:r w:rsidRPr="005A1A9E">
        <w:rPr>
          <w:rFonts w:eastAsia="DengXian"/>
          <w:lang w:eastAsia="zh-CN"/>
        </w:rPr>
        <w:t>for gap preference</w:t>
      </w:r>
      <w:r w:rsidRPr="005A1A9E">
        <w:t>; or</w:t>
      </w:r>
    </w:p>
    <w:p w14:paraId="20F7C42D" w14:textId="77777777" w:rsidR="00012C25" w:rsidRPr="005A1A9E" w:rsidRDefault="00012C25" w:rsidP="00012C25">
      <w:pPr>
        <w:ind w:left="851" w:hanging="284"/>
      </w:pPr>
      <w:r w:rsidRPr="005A1A9E">
        <w:t>2&gt;</w:t>
      </w:r>
      <w:r w:rsidRPr="005A1A9E">
        <w:tab/>
        <w:t xml:space="preserve">if the current </w:t>
      </w:r>
      <w:r w:rsidRPr="005A1A9E">
        <w:rPr>
          <w:i/>
        </w:rPr>
        <w:t>musim-GapPreferenceList</w:t>
      </w:r>
      <w:r w:rsidRPr="005A1A9E">
        <w:t xml:space="preserve"> is different from the one indicated in the last transmission of the </w:t>
      </w:r>
      <w:r w:rsidRPr="005A1A9E">
        <w:rPr>
          <w:i/>
        </w:rPr>
        <w:t>UEAssistanceInformation</w:t>
      </w:r>
      <w:r w:rsidRPr="005A1A9E">
        <w:t xml:space="preserve"> message including </w:t>
      </w:r>
      <w:r w:rsidRPr="005A1A9E">
        <w:rPr>
          <w:i/>
        </w:rPr>
        <w:t>musim-GapPreferenceList</w:t>
      </w:r>
      <w:r w:rsidRPr="005A1A9E">
        <w:t xml:space="preserve"> and the timer T346h is not running:</w:t>
      </w:r>
    </w:p>
    <w:p w14:paraId="5C2DBC3A" w14:textId="77777777" w:rsidR="00012C25" w:rsidRPr="005A1A9E" w:rsidRDefault="00012C25" w:rsidP="00012C25">
      <w:pPr>
        <w:ind w:left="1135" w:hanging="284"/>
        <w:rPr>
          <w:rFonts w:eastAsia="MS Mincho"/>
        </w:rPr>
      </w:pPr>
      <w:r w:rsidRPr="005A1A9E">
        <w:rPr>
          <w:rFonts w:eastAsia="MS Mincho"/>
        </w:rPr>
        <w:t>3&gt;</w:t>
      </w:r>
      <w:r w:rsidRPr="005A1A9E">
        <w:rPr>
          <w:rFonts w:eastAsia="MS Mincho"/>
        </w:rPr>
        <w:tab/>
        <w:t xml:space="preserve">initiate transmission of the </w:t>
      </w:r>
      <w:r w:rsidRPr="005A1A9E">
        <w:rPr>
          <w:rFonts w:eastAsia="MS Mincho"/>
          <w:i/>
        </w:rPr>
        <w:t>UEAssistanceInformation</w:t>
      </w:r>
      <w:r w:rsidRPr="005A1A9E">
        <w:rPr>
          <w:rFonts w:eastAsia="MS Mincho"/>
        </w:rPr>
        <w:t xml:space="preserve"> message in accordance with 5.7.4.3 to provide the current </w:t>
      </w:r>
      <w:r w:rsidRPr="005A1A9E">
        <w:rPr>
          <w:rFonts w:eastAsia="MS Mincho"/>
          <w:i/>
        </w:rPr>
        <w:t>musim-</w:t>
      </w:r>
      <w:proofErr w:type="gramStart"/>
      <w:r w:rsidRPr="005A1A9E">
        <w:rPr>
          <w:rFonts w:eastAsia="MS Mincho"/>
          <w:i/>
        </w:rPr>
        <w:t>GapPreferenceList</w:t>
      </w:r>
      <w:r w:rsidRPr="005A1A9E">
        <w:rPr>
          <w:rFonts w:eastAsia="MS Mincho"/>
        </w:rPr>
        <w:t>;</w:t>
      </w:r>
      <w:proofErr w:type="gramEnd"/>
    </w:p>
    <w:p w14:paraId="619ADAA7" w14:textId="77777777" w:rsidR="00012C25" w:rsidRPr="005A1A9E" w:rsidRDefault="00012C25" w:rsidP="00012C25">
      <w:pPr>
        <w:ind w:left="1135" w:hanging="284"/>
      </w:pPr>
      <w:r w:rsidRPr="005A1A9E">
        <w:t>3&gt;</w:t>
      </w:r>
      <w:r w:rsidRPr="005A1A9E">
        <w:tab/>
        <w:t xml:space="preserve">start or restart the timer T346h with the timer value set to the </w:t>
      </w:r>
      <w:r w:rsidRPr="005A1A9E">
        <w:rPr>
          <w:i/>
        </w:rPr>
        <w:t>musim-GapProhibitTimer</w:t>
      </w:r>
      <w:r w:rsidRPr="005A1A9E">
        <w:t>.</w:t>
      </w:r>
    </w:p>
    <w:p w14:paraId="0CC333DB" w14:textId="77777777" w:rsidR="00012C25" w:rsidRPr="005A1A9E" w:rsidRDefault="00012C25" w:rsidP="00012C25">
      <w:pPr>
        <w:keepLines/>
        <w:ind w:left="1135" w:hanging="851"/>
      </w:pPr>
      <w:r w:rsidRPr="005A1A9E">
        <w:t>NOTE 3:</w:t>
      </w:r>
      <w:r w:rsidRPr="005A1A9E">
        <w:tab/>
        <w:t xml:space="preserve">The UE does not need to initiate transmission of the </w:t>
      </w:r>
      <w:r w:rsidRPr="005A1A9E">
        <w:rPr>
          <w:i/>
          <w:iCs/>
        </w:rPr>
        <w:t>UEAssistanceInformation</w:t>
      </w:r>
      <w:r w:rsidRPr="005A1A9E">
        <w:t xml:space="preserve"> message if the difference between the current </w:t>
      </w:r>
      <w:r w:rsidRPr="005A1A9E">
        <w:rPr>
          <w:i/>
        </w:rPr>
        <w:t>musim-GapPreferenceList</w:t>
      </w:r>
      <w:r w:rsidRPr="005A1A9E">
        <w:t xml:space="preserve"> and the last transmission of the </w:t>
      </w:r>
      <w:r w:rsidRPr="005A1A9E">
        <w:rPr>
          <w:i/>
        </w:rPr>
        <w:t>UEAssistanceInformation</w:t>
      </w:r>
      <w:r w:rsidRPr="005A1A9E">
        <w:t xml:space="preserve"> message including </w:t>
      </w:r>
      <w:r w:rsidRPr="005A1A9E">
        <w:rPr>
          <w:i/>
        </w:rPr>
        <w:t>musim-GapPreferenceList</w:t>
      </w:r>
      <w:r w:rsidRPr="005A1A9E">
        <w:t xml:space="preserve"> is only due to removal of an ended aperiodic gap.</w:t>
      </w:r>
    </w:p>
    <w:p w14:paraId="37A8FD59" w14:textId="77777777" w:rsidR="00012C25" w:rsidRPr="005A1A9E" w:rsidRDefault="00012C25" w:rsidP="00012C25">
      <w:pPr>
        <w:ind w:left="568" w:hanging="284"/>
        <w:rPr>
          <w:rFonts w:eastAsia="SimSun"/>
          <w:lang w:eastAsia="zh-CN"/>
        </w:rPr>
      </w:pPr>
      <w:r w:rsidRPr="005A1A9E">
        <w:t>1&gt;</w:t>
      </w:r>
      <w:r w:rsidRPr="005A1A9E">
        <w:tab/>
        <w:t>if configured to provide</w:t>
      </w:r>
      <w:r w:rsidRPr="005A1A9E">
        <w:rPr>
          <w:rFonts w:eastAsia="SimSun"/>
          <w:lang w:eastAsia="zh-CN"/>
        </w:rPr>
        <w:t xml:space="preserve"> </w:t>
      </w:r>
      <w:r w:rsidRPr="005A1A9E">
        <w:rPr>
          <w:rFonts w:eastAsia="DengXian"/>
          <w:lang w:eastAsia="zh-CN"/>
        </w:rPr>
        <w:t>MUSIM assistance information for gap priority preference</w:t>
      </w:r>
      <w:r w:rsidRPr="005A1A9E">
        <w:t>:</w:t>
      </w:r>
    </w:p>
    <w:p w14:paraId="690C2049" w14:textId="77777777" w:rsidR="00012C25" w:rsidRPr="005A1A9E" w:rsidRDefault="00012C25" w:rsidP="00012C25">
      <w:pPr>
        <w:ind w:left="851" w:hanging="284"/>
      </w:pPr>
      <w:r w:rsidRPr="005A1A9E">
        <w:t>2&gt;</w:t>
      </w:r>
      <w:r w:rsidRPr="005A1A9E">
        <w:tab/>
        <w:t xml:space="preserve">if the UE has a preference on the MUSIM gap(s) priority and the UE did not transmit a </w:t>
      </w:r>
      <w:r w:rsidRPr="005A1A9E">
        <w:rPr>
          <w:i/>
        </w:rPr>
        <w:t>UEAssistanceInformation</w:t>
      </w:r>
      <w:r w:rsidRPr="005A1A9E">
        <w:t xml:space="preserve"> message with </w:t>
      </w:r>
      <w:r w:rsidRPr="005A1A9E">
        <w:rPr>
          <w:i/>
        </w:rPr>
        <w:t>musim-GapPriorityPreferenceList</w:t>
      </w:r>
      <w:r w:rsidRPr="005A1A9E">
        <w:t xml:space="preserve"> since it was configured to provide MUSIM assistance information </w:t>
      </w:r>
      <w:r w:rsidRPr="005A1A9E">
        <w:rPr>
          <w:rFonts w:eastAsia="DengXian"/>
          <w:lang w:eastAsia="zh-CN"/>
        </w:rPr>
        <w:t>for gap priority preference</w:t>
      </w:r>
      <w:r w:rsidRPr="005A1A9E">
        <w:t>; or</w:t>
      </w:r>
    </w:p>
    <w:p w14:paraId="113F9260" w14:textId="77777777" w:rsidR="00012C25" w:rsidRPr="005A1A9E" w:rsidRDefault="00012C25" w:rsidP="00012C25">
      <w:pPr>
        <w:ind w:left="851" w:hanging="284"/>
      </w:pPr>
      <w:r w:rsidRPr="005A1A9E">
        <w:t>2&gt;</w:t>
      </w:r>
      <w:r w:rsidRPr="005A1A9E">
        <w:tab/>
        <w:t xml:space="preserve">if the current </w:t>
      </w:r>
      <w:r w:rsidRPr="005A1A9E">
        <w:rPr>
          <w:i/>
        </w:rPr>
        <w:t>musim-GapPriorityPreferenceList</w:t>
      </w:r>
      <w:r w:rsidRPr="005A1A9E">
        <w:t xml:space="preserve"> is different from the one indicated in the last transmission of the </w:t>
      </w:r>
      <w:r w:rsidRPr="005A1A9E">
        <w:rPr>
          <w:i/>
        </w:rPr>
        <w:t>UEAssistanceInformation</w:t>
      </w:r>
      <w:r w:rsidRPr="005A1A9E">
        <w:t xml:space="preserve"> message including </w:t>
      </w:r>
      <w:r w:rsidRPr="005A1A9E">
        <w:rPr>
          <w:i/>
        </w:rPr>
        <w:t>musim-GapPriorityPreferenceList</w:t>
      </w:r>
      <w:r w:rsidRPr="005A1A9E">
        <w:rPr>
          <w:iCs/>
        </w:rPr>
        <w:t xml:space="preserve"> </w:t>
      </w:r>
      <w:r w:rsidRPr="005A1A9E">
        <w:t>and the timer T346h is not running:</w:t>
      </w:r>
    </w:p>
    <w:p w14:paraId="4EDF1808" w14:textId="77777777" w:rsidR="00012C25" w:rsidRPr="005A1A9E" w:rsidRDefault="00012C25" w:rsidP="00012C25">
      <w:pPr>
        <w:ind w:left="1135" w:hanging="284"/>
        <w:rPr>
          <w:rFonts w:eastAsia="MS Mincho"/>
        </w:rPr>
      </w:pPr>
      <w:r w:rsidRPr="005A1A9E">
        <w:rPr>
          <w:rFonts w:eastAsia="MS Mincho"/>
        </w:rPr>
        <w:t>3&gt;</w:t>
      </w:r>
      <w:r w:rsidRPr="005A1A9E">
        <w:rPr>
          <w:rFonts w:eastAsia="MS Mincho"/>
        </w:rPr>
        <w:tab/>
        <w:t xml:space="preserve">initiate transmission of the </w:t>
      </w:r>
      <w:r w:rsidRPr="005A1A9E">
        <w:rPr>
          <w:rFonts w:eastAsia="MS Mincho"/>
          <w:i/>
        </w:rPr>
        <w:t>UEAssistanceInformation</w:t>
      </w:r>
      <w:r w:rsidRPr="005A1A9E">
        <w:rPr>
          <w:rFonts w:eastAsia="MS Mincho"/>
        </w:rPr>
        <w:t xml:space="preserve"> message in accordance with 5.7.4.3 to provide the </w:t>
      </w:r>
      <w:r w:rsidRPr="005A1A9E">
        <w:rPr>
          <w:i/>
        </w:rPr>
        <w:t>musim-</w:t>
      </w:r>
      <w:proofErr w:type="gramStart"/>
      <w:r w:rsidRPr="005A1A9E">
        <w:rPr>
          <w:i/>
        </w:rPr>
        <w:t>GapPriorityPreferenceList</w:t>
      </w:r>
      <w:r w:rsidRPr="005A1A9E">
        <w:rPr>
          <w:rFonts w:eastAsia="MS Mincho"/>
        </w:rPr>
        <w:t>;</w:t>
      </w:r>
      <w:proofErr w:type="gramEnd"/>
    </w:p>
    <w:p w14:paraId="5FA9DCB9" w14:textId="77777777" w:rsidR="00012C25" w:rsidRPr="005A1A9E" w:rsidRDefault="00012C25" w:rsidP="00012C25">
      <w:pPr>
        <w:ind w:left="1135" w:hanging="284"/>
      </w:pPr>
      <w:r w:rsidRPr="005A1A9E">
        <w:t>3&gt;</w:t>
      </w:r>
      <w:r w:rsidRPr="005A1A9E">
        <w:tab/>
        <w:t xml:space="preserve">start or restart the timer T346h with the timer value set to the </w:t>
      </w:r>
      <w:r w:rsidRPr="005A1A9E">
        <w:rPr>
          <w:i/>
        </w:rPr>
        <w:t>musim-GapProhibitTimer</w:t>
      </w:r>
      <w:r w:rsidRPr="005A1A9E">
        <w:t>.</w:t>
      </w:r>
    </w:p>
    <w:p w14:paraId="12857BAD" w14:textId="77777777" w:rsidR="00012C25" w:rsidRPr="005A1A9E" w:rsidRDefault="00012C25" w:rsidP="00012C25">
      <w:pPr>
        <w:ind w:left="568" w:hanging="284"/>
        <w:rPr>
          <w:rFonts w:eastAsia="SimSun"/>
          <w:lang w:eastAsia="zh-CN"/>
        </w:rPr>
      </w:pPr>
      <w:r w:rsidRPr="005A1A9E">
        <w:t>1&gt;</w:t>
      </w:r>
      <w:r w:rsidRPr="005A1A9E">
        <w:tab/>
        <w:t xml:space="preserve">if configured to provide </w:t>
      </w:r>
      <w:r w:rsidRPr="005A1A9E">
        <w:rPr>
          <w:rFonts w:eastAsia="DengXian"/>
          <w:lang w:eastAsia="zh-CN"/>
        </w:rPr>
        <w:t xml:space="preserve">MUSIM assistance information for </w:t>
      </w:r>
      <w:r w:rsidRPr="005A1A9E">
        <w:rPr>
          <w:lang w:eastAsia="zh-CN"/>
        </w:rPr>
        <w:t>temporary capability restriction</w:t>
      </w:r>
      <w:r w:rsidRPr="005A1A9E">
        <w:t>:</w:t>
      </w:r>
    </w:p>
    <w:p w14:paraId="25E666DA" w14:textId="77777777" w:rsidR="00012C25" w:rsidRPr="005A1A9E" w:rsidRDefault="00012C25" w:rsidP="00012C25">
      <w:pPr>
        <w:ind w:left="851" w:hanging="284"/>
      </w:pPr>
      <w:r w:rsidRPr="005A1A9E">
        <w:t>2&gt;</w:t>
      </w:r>
      <w:r w:rsidRPr="005A1A9E">
        <w:tab/>
        <w:t xml:space="preserve">if the </w:t>
      </w:r>
      <w:r w:rsidRPr="005A1A9E">
        <w:rPr>
          <w:rFonts w:eastAsia="SimSun"/>
          <w:lang w:eastAsia="zh-CN"/>
        </w:rPr>
        <w:t xml:space="preserve">UE has </w:t>
      </w:r>
      <w:r w:rsidRPr="005A1A9E">
        <w:rPr>
          <w:lang w:eastAsia="zh-CN"/>
        </w:rPr>
        <w:t xml:space="preserve">temporary capability </w:t>
      </w:r>
      <w:r w:rsidRPr="005A1A9E">
        <w:t>restriction</w:t>
      </w:r>
      <w:r w:rsidRPr="005A1A9E" w:rsidDel="00C62DB5">
        <w:t xml:space="preserve"> </w:t>
      </w:r>
      <w:r w:rsidRPr="005A1A9E">
        <w:t xml:space="preserve">on the current configuration and </w:t>
      </w:r>
      <w:r w:rsidRPr="005A1A9E">
        <w:rPr>
          <w:iCs/>
        </w:rPr>
        <w:t>timer T348</w:t>
      </w:r>
      <w:r w:rsidRPr="005A1A9E">
        <w:rPr>
          <w:rFonts w:eastAsia="DengXian"/>
          <w:iCs/>
          <w:lang w:eastAsia="zh-CN"/>
        </w:rPr>
        <w:t xml:space="preserve"> is not running</w:t>
      </w:r>
      <w:r w:rsidRPr="005A1A9E">
        <w:t>:</w:t>
      </w:r>
    </w:p>
    <w:p w14:paraId="13048C38" w14:textId="77777777" w:rsidR="00012C25" w:rsidRPr="005A1A9E" w:rsidRDefault="00012C25" w:rsidP="00012C25">
      <w:pPr>
        <w:ind w:left="1135" w:hanging="284"/>
        <w:rPr>
          <w:rFonts w:eastAsia="MS Mincho"/>
        </w:rPr>
      </w:pPr>
      <w:r w:rsidRPr="005A1A9E">
        <w:rPr>
          <w:rFonts w:eastAsia="MS Mincho"/>
        </w:rPr>
        <w:t>3&gt;</w:t>
      </w:r>
      <w:r w:rsidRPr="005A1A9E">
        <w:rPr>
          <w:rFonts w:eastAsia="MS Mincho"/>
        </w:rPr>
        <w:tab/>
        <w:t xml:space="preserve">initiate transmission of the </w:t>
      </w:r>
      <w:r w:rsidRPr="005A1A9E">
        <w:rPr>
          <w:rFonts w:eastAsia="MS Mincho"/>
          <w:i/>
        </w:rPr>
        <w:t>UEAssistanceInformation</w:t>
      </w:r>
      <w:r w:rsidRPr="005A1A9E">
        <w:rPr>
          <w:rFonts w:eastAsia="MS Mincho"/>
        </w:rPr>
        <w:t xml:space="preserve"> message in accordance with 5.7.4.3 to provide the current </w:t>
      </w:r>
      <w:r w:rsidRPr="005A1A9E">
        <w:rPr>
          <w:i/>
        </w:rPr>
        <w:t>musim-Cell-SCG-ToRelease and/or musim-</w:t>
      </w:r>
      <w:proofErr w:type="gramStart"/>
      <w:r w:rsidRPr="005A1A9E">
        <w:rPr>
          <w:i/>
        </w:rPr>
        <w:t>CellToAffectList</w:t>
      </w:r>
      <w:r w:rsidRPr="005A1A9E">
        <w:rPr>
          <w:rFonts w:eastAsia="MS Mincho"/>
        </w:rPr>
        <w:t>;</w:t>
      </w:r>
      <w:proofErr w:type="gramEnd"/>
    </w:p>
    <w:p w14:paraId="3083FDB6" w14:textId="77777777" w:rsidR="00012C25" w:rsidRPr="005A1A9E" w:rsidRDefault="00012C25" w:rsidP="00012C25">
      <w:pPr>
        <w:ind w:left="1135" w:hanging="284"/>
      </w:pPr>
      <w:r w:rsidRPr="005A1A9E">
        <w:t>3&gt;</w:t>
      </w:r>
      <w:r w:rsidRPr="005A1A9E">
        <w:tab/>
        <w:t xml:space="preserve">start the timer T348 with the timer value set to the </w:t>
      </w:r>
      <w:r w:rsidRPr="005A1A9E">
        <w:rPr>
          <w:i/>
        </w:rPr>
        <w:t>musim-WaitTimer</w:t>
      </w:r>
      <w:r w:rsidRPr="005A1A9E">
        <w:t>.</w:t>
      </w:r>
    </w:p>
    <w:p w14:paraId="52A8FFE4" w14:textId="77777777" w:rsidR="00012C25" w:rsidRPr="005A1A9E" w:rsidRDefault="00012C25" w:rsidP="00012C25">
      <w:pPr>
        <w:ind w:left="851" w:hanging="284"/>
      </w:pPr>
      <w:r w:rsidRPr="005A1A9E">
        <w:t>2&gt;</w:t>
      </w:r>
      <w:r w:rsidRPr="005A1A9E">
        <w:tab/>
        <w:t xml:space="preserve">if the </w:t>
      </w:r>
      <w:r w:rsidRPr="005A1A9E">
        <w:rPr>
          <w:rFonts w:eastAsia="SimSun"/>
          <w:lang w:eastAsia="zh-CN"/>
        </w:rPr>
        <w:t xml:space="preserve">UE has </w:t>
      </w:r>
      <w:r w:rsidRPr="005A1A9E">
        <w:rPr>
          <w:lang w:eastAsia="zh-CN"/>
        </w:rPr>
        <w:t>temporary capability restriction</w:t>
      </w:r>
      <w:r w:rsidRPr="005A1A9E" w:rsidDel="00C62DB5">
        <w:t xml:space="preserve"> </w:t>
      </w:r>
      <w:r w:rsidRPr="005A1A9E">
        <w:t xml:space="preserve">on the current band(s) or combination(s) of bands and the UE did not transmit a </w:t>
      </w:r>
      <w:r w:rsidRPr="005A1A9E">
        <w:rPr>
          <w:i/>
        </w:rPr>
        <w:t>UEAssistanceInformation</w:t>
      </w:r>
      <w:r w:rsidRPr="005A1A9E">
        <w:t xml:space="preserve"> message with </w:t>
      </w:r>
      <w:r w:rsidRPr="005A1A9E">
        <w:rPr>
          <w:i/>
        </w:rPr>
        <w:t xml:space="preserve">musim-AffectedBandsList </w:t>
      </w:r>
      <w:r w:rsidRPr="005A1A9E">
        <w:rPr>
          <w:iCs/>
        </w:rPr>
        <w:t>and/or</w:t>
      </w:r>
      <w:r w:rsidRPr="005A1A9E">
        <w:rPr>
          <w:i/>
        </w:rPr>
        <w:t xml:space="preserve"> musim-AvoidedBandsList</w:t>
      </w:r>
      <w:r w:rsidRPr="005A1A9E">
        <w:t xml:space="preserve"> since it was configured to provide MUSIM assistance information </w:t>
      </w:r>
      <w:r w:rsidRPr="005A1A9E">
        <w:rPr>
          <w:rFonts w:eastAsia="DengXian"/>
          <w:lang w:eastAsia="zh-CN"/>
        </w:rPr>
        <w:t xml:space="preserve">for </w:t>
      </w:r>
      <w:r w:rsidRPr="005A1A9E">
        <w:rPr>
          <w:lang w:eastAsia="zh-CN"/>
        </w:rPr>
        <w:t>temporary capability restriction; or</w:t>
      </w:r>
    </w:p>
    <w:p w14:paraId="386DA053" w14:textId="77777777" w:rsidR="00012C25" w:rsidRPr="005A1A9E" w:rsidRDefault="00012C25" w:rsidP="00012C25">
      <w:pPr>
        <w:ind w:left="851" w:hanging="284"/>
      </w:pPr>
      <w:r w:rsidRPr="005A1A9E">
        <w:t>2&gt;</w:t>
      </w:r>
      <w:r w:rsidRPr="005A1A9E">
        <w:tab/>
        <w:t xml:space="preserve">if the current </w:t>
      </w:r>
      <w:r w:rsidRPr="005A1A9E">
        <w:rPr>
          <w:i/>
        </w:rPr>
        <w:t xml:space="preserve">musim-AffectedBandsList </w:t>
      </w:r>
      <w:r w:rsidRPr="005A1A9E">
        <w:rPr>
          <w:iCs/>
        </w:rPr>
        <w:t xml:space="preserve">and/or </w:t>
      </w:r>
      <w:r w:rsidRPr="005A1A9E">
        <w:rPr>
          <w:i/>
        </w:rPr>
        <w:t>musim-AvoidedBandsList</w:t>
      </w:r>
      <w:r w:rsidRPr="005A1A9E" w:rsidDel="00396235">
        <w:rPr>
          <w:i/>
        </w:rPr>
        <w:t xml:space="preserve"> </w:t>
      </w:r>
      <w:r w:rsidRPr="005A1A9E">
        <w:t xml:space="preserve">is different from the one indicated in the last transmission of the </w:t>
      </w:r>
      <w:r w:rsidRPr="005A1A9E">
        <w:rPr>
          <w:i/>
        </w:rPr>
        <w:t>UEAssistanceInformation</w:t>
      </w:r>
      <w:r w:rsidRPr="005A1A9E">
        <w:t xml:space="preserve"> message including </w:t>
      </w:r>
      <w:r w:rsidRPr="005A1A9E">
        <w:rPr>
          <w:i/>
        </w:rPr>
        <w:t>musim-CapRestriction</w:t>
      </w:r>
      <w:r w:rsidRPr="005A1A9E">
        <w:rPr>
          <w:iCs/>
        </w:rPr>
        <w:t xml:space="preserve"> and timer T346n</w:t>
      </w:r>
      <w:r w:rsidRPr="005A1A9E">
        <w:rPr>
          <w:rFonts w:eastAsia="DengXian"/>
          <w:iCs/>
          <w:lang w:eastAsia="zh-CN"/>
        </w:rPr>
        <w:t xml:space="preserve"> is not running</w:t>
      </w:r>
      <w:r w:rsidRPr="005A1A9E">
        <w:t>:</w:t>
      </w:r>
    </w:p>
    <w:p w14:paraId="60AC6977" w14:textId="77777777" w:rsidR="00012C25" w:rsidRPr="005A1A9E" w:rsidRDefault="00012C25" w:rsidP="00012C25">
      <w:pPr>
        <w:ind w:left="1135" w:hanging="284"/>
        <w:rPr>
          <w:rFonts w:eastAsia="MS Mincho"/>
        </w:rPr>
      </w:pPr>
      <w:r w:rsidRPr="005A1A9E">
        <w:rPr>
          <w:rFonts w:eastAsia="MS Mincho"/>
        </w:rPr>
        <w:t>3&gt;</w:t>
      </w:r>
      <w:r w:rsidRPr="005A1A9E">
        <w:rPr>
          <w:rFonts w:eastAsia="MS Mincho"/>
        </w:rPr>
        <w:tab/>
        <w:t xml:space="preserve">initiate transmission of the </w:t>
      </w:r>
      <w:r w:rsidRPr="005A1A9E">
        <w:rPr>
          <w:rFonts w:eastAsia="MS Mincho"/>
          <w:i/>
        </w:rPr>
        <w:t>UEAssistanceInformation</w:t>
      </w:r>
      <w:r w:rsidRPr="005A1A9E">
        <w:rPr>
          <w:rFonts w:eastAsia="MS Mincho"/>
        </w:rPr>
        <w:t xml:space="preserve"> message in accordance with 5.7.4.3 to provide the current </w:t>
      </w:r>
      <w:r w:rsidRPr="005A1A9E">
        <w:rPr>
          <w:i/>
        </w:rPr>
        <w:t xml:space="preserve">musim-AffectedBandsList </w:t>
      </w:r>
      <w:r w:rsidRPr="005A1A9E">
        <w:rPr>
          <w:iCs/>
        </w:rPr>
        <w:t>and/or</w:t>
      </w:r>
      <w:r w:rsidRPr="005A1A9E">
        <w:rPr>
          <w:i/>
        </w:rPr>
        <w:t xml:space="preserve"> musim-</w:t>
      </w:r>
      <w:proofErr w:type="gramStart"/>
      <w:r w:rsidRPr="005A1A9E">
        <w:rPr>
          <w:i/>
        </w:rPr>
        <w:t>AvoidedBandsList</w:t>
      </w:r>
      <w:r w:rsidRPr="005A1A9E">
        <w:rPr>
          <w:rFonts w:eastAsia="MS Mincho"/>
        </w:rPr>
        <w:t>;</w:t>
      </w:r>
      <w:proofErr w:type="gramEnd"/>
    </w:p>
    <w:p w14:paraId="3AF240DA" w14:textId="77777777" w:rsidR="00BD484C" w:rsidRDefault="00012C25" w:rsidP="00BD484C">
      <w:pPr>
        <w:ind w:left="1135" w:hanging="284"/>
        <w:rPr>
          <w:ins w:id="92" w:author="Ericsson" w:date="2024-02-19T12:46:00Z"/>
        </w:rPr>
      </w:pPr>
      <w:r w:rsidRPr="005A1A9E">
        <w:t>3&gt;</w:t>
      </w:r>
      <w:r w:rsidRPr="005A1A9E">
        <w:tab/>
        <w:t xml:space="preserve">start the timer T346n with the timer value set to the </w:t>
      </w:r>
      <w:r w:rsidRPr="005A1A9E">
        <w:rPr>
          <w:i/>
        </w:rPr>
        <w:t>musim-ProhibitTimer</w:t>
      </w:r>
      <w:r w:rsidRPr="005A1A9E">
        <w:t>.</w:t>
      </w:r>
    </w:p>
    <w:p w14:paraId="7AAEAC01" w14:textId="77777777" w:rsidR="00BD484C" w:rsidRPr="005A1A9E" w:rsidRDefault="00BD484C" w:rsidP="00BD484C">
      <w:pPr>
        <w:ind w:left="851" w:hanging="284"/>
        <w:rPr>
          <w:ins w:id="93" w:author="Ericsson" w:date="2024-02-19T12:46:00Z"/>
        </w:rPr>
      </w:pPr>
      <w:ins w:id="94" w:author="Ericsson" w:date="2024-02-19T12:46:00Z">
        <w:r w:rsidRPr="005A1A9E">
          <w:t>2&gt;</w:t>
        </w:r>
        <w:r w:rsidRPr="005A1A9E">
          <w:tab/>
          <w:t xml:space="preserve">if the current </w:t>
        </w:r>
        <w:r w:rsidRPr="00AC3FFC">
          <w:rPr>
            <w:i/>
          </w:rPr>
          <w:t xml:space="preserve">musim-MaxCC </w:t>
        </w:r>
        <w:r w:rsidRPr="005A1A9E">
          <w:t xml:space="preserve">is different from the one indicated in the last transmission of the </w:t>
        </w:r>
        <w:r w:rsidRPr="005A1A9E">
          <w:rPr>
            <w:i/>
          </w:rPr>
          <w:t>UEAssistanceInformation</w:t>
        </w:r>
        <w:r w:rsidRPr="005A1A9E">
          <w:t xml:space="preserve"> message including </w:t>
        </w:r>
        <w:r w:rsidRPr="005A1A9E">
          <w:rPr>
            <w:i/>
          </w:rPr>
          <w:t>musim-CapRestriction</w:t>
        </w:r>
        <w:r w:rsidRPr="005A1A9E">
          <w:rPr>
            <w:iCs/>
          </w:rPr>
          <w:t xml:space="preserve"> and timer T346n</w:t>
        </w:r>
        <w:r w:rsidRPr="005A1A9E">
          <w:rPr>
            <w:rFonts w:eastAsia="DengXian"/>
            <w:iCs/>
            <w:lang w:eastAsia="zh-CN"/>
          </w:rPr>
          <w:t xml:space="preserve"> is not running</w:t>
        </w:r>
        <w:r w:rsidRPr="005A1A9E">
          <w:t>:</w:t>
        </w:r>
      </w:ins>
    </w:p>
    <w:p w14:paraId="1A09A724" w14:textId="77777777" w:rsidR="00BD484C" w:rsidRPr="005A1A9E" w:rsidRDefault="00BD484C" w:rsidP="00BD484C">
      <w:pPr>
        <w:ind w:left="1135" w:hanging="284"/>
        <w:rPr>
          <w:ins w:id="95" w:author="Ericsson" w:date="2024-02-19T12:46:00Z"/>
          <w:rFonts w:eastAsia="MS Mincho"/>
        </w:rPr>
      </w:pPr>
      <w:ins w:id="96" w:author="Ericsson" w:date="2024-02-19T12:46:00Z">
        <w:r w:rsidRPr="005A1A9E">
          <w:rPr>
            <w:rFonts w:eastAsia="MS Mincho"/>
          </w:rPr>
          <w:t>3&gt;</w:t>
        </w:r>
        <w:r w:rsidRPr="005A1A9E">
          <w:rPr>
            <w:rFonts w:eastAsia="MS Mincho"/>
          </w:rPr>
          <w:tab/>
          <w:t xml:space="preserve">initiate transmission of the </w:t>
        </w:r>
        <w:r w:rsidRPr="005A1A9E">
          <w:rPr>
            <w:rFonts w:eastAsia="MS Mincho"/>
            <w:i/>
          </w:rPr>
          <w:t>UEAssistanceInformation</w:t>
        </w:r>
        <w:r w:rsidRPr="005A1A9E">
          <w:rPr>
            <w:rFonts w:eastAsia="MS Mincho"/>
          </w:rPr>
          <w:t xml:space="preserve"> message in accordance with 5.7.4.3 to provide the current </w:t>
        </w:r>
        <w:r w:rsidRPr="00AC3FFC">
          <w:rPr>
            <w:i/>
          </w:rPr>
          <w:t>musim-</w:t>
        </w:r>
        <w:proofErr w:type="gramStart"/>
        <w:r w:rsidRPr="00AC3FFC">
          <w:rPr>
            <w:i/>
          </w:rPr>
          <w:t>MaxCC</w:t>
        </w:r>
        <w:r w:rsidRPr="005A1A9E">
          <w:rPr>
            <w:rFonts w:eastAsia="MS Mincho"/>
          </w:rPr>
          <w:t>;</w:t>
        </w:r>
        <w:proofErr w:type="gramEnd"/>
      </w:ins>
    </w:p>
    <w:p w14:paraId="21A96E56" w14:textId="7F5DBE75" w:rsidR="00325500" w:rsidRPr="005A1A9E" w:rsidRDefault="00BD484C" w:rsidP="00BD484C">
      <w:pPr>
        <w:ind w:left="1135" w:hanging="284"/>
      </w:pPr>
      <w:ins w:id="97" w:author="Ericsson" w:date="2024-02-19T12:46:00Z">
        <w:r w:rsidRPr="005A1A9E">
          <w:t>3&gt;</w:t>
        </w:r>
        <w:r w:rsidRPr="005A1A9E">
          <w:tab/>
          <w:t xml:space="preserve">start the timer T346n with the timer value set to the </w:t>
        </w:r>
        <w:r w:rsidRPr="005A1A9E">
          <w:rPr>
            <w:i/>
          </w:rPr>
          <w:t>musim-ProhibitTimer</w:t>
        </w:r>
        <w:r w:rsidRPr="005A1A9E">
          <w:t>.</w:t>
        </w:r>
      </w:ins>
    </w:p>
    <w:p w14:paraId="0E096612" w14:textId="77777777" w:rsidR="00012C25" w:rsidRPr="005A1A9E" w:rsidRDefault="00012C25" w:rsidP="00012C25">
      <w:pPr>
        <w:ind w:left="851" w:hanging="284"/>
      </w:pPr>
      <w:r w:rsidRPr="005A1A9E">
        <w:t>2&gt;</w:t>
      </w:r>
      <w:r w:rsidRPr="005A1A9E">
        <w:tab/>
        <w:t xml:space="preserve">if the UE has a preference on the measurement gap requirement information and the UE did not transmit a </w:t>
      </w:r>
      <w:r w:rsidRPr="005A1A9E">
        <w:rPr>
          <w:i/>
          <w:iCs/>
        </w:rPr>
        <w:t>UEAssistanceInformation</w:t>
      </w:r>
      <w:r w:rsidRPr="005A1A9E">
        <w:t xml:space="preserve"> message with measurement gap requirement information or </w:t>
      </w:r>
      <w:r w:rsidRPr="005A1A9E">
        <w:rPr>
          <w:i/>
          <w:iCs/>
        </w:rPr>
        <w:t>RRCReconfigurationComplete</w:t>
      </w:r>
      <w:r w:rsidRPr="005A1A9E">
        <w:t xml:space="preserve"> message or </w:t>
      </w:r>
      <w:r w:rsidRPr="005A1A9E">
        <w:rPr>
          <w:i/>
        </w:rPr>
        <w:t xml:space="preserve">RRCResumeComplete </w:t>
      </w:r>
      <w:r w:rsidRPr="005A1A9E">
        <w:t>message with measurement gap requirement information since it was configured to provide its preference on the measurement gap requirement information for MUSIM; or</w:t>
      </w:r>
    </w:p>
    <w:p w14:paraId="199D8C25" w14:textId="5269ABCA" w:rsidR="00012C25" w:rsidRPr="005A1A9E" w:rsidRDefault="00012C25" w:rsidP="00012C25">
      <w:pPr>
        <w:ind w:left="851" w:hanging="284"/>
      </w:pPr>
      <w:r w:rsidRPr="005A1A9E">
        <w:t>2&gt;</w:t>
      </w:r>
      <w:r w:rsidRPr="005A1A9E">
        <w:tab/>
        <w:t xml:space="preserve">if the current </w:t>
      </w:r>
      <w:r w:rsidRPr="005A1A9E">
        <w:rPr>
          <w:i/>
        </w:rPr>
        <w:t>musim-NeedForGapsInfoNR</w:t>
      </w:r>
      <w:r w:rsidRPr="005A1A9E">
        <w:rPr>
          <w:i/>
          <w:iCs/>
        </w:rPr>
        <w:t xml:space="preserve"> </w:t>
      </w:r>
      <w:r w:rsidRPr="005A1A9E">
        <w:t xml:space="preserve">is different from the one indicated in the last transmission of the </w:t>
      </w:r>
      <w:r w:rsidRPr="005A1A9E">
        <w:rPr>
          <w:i/>
        </w:rPr>
        <w:t>UEAssistanceInformation</w:t>
      </w:r>
      <w:r w:rsidRPr="005A1A9E">
        <w:t xml:space="preserve"> message or </w:t>
      </w:r>
      <w:r w:rsidRPr="005A1A9E">
        <w:rPr>
          <w:i/>
        </w:rPr>
        <w:t xml:space="preserve">RRCReconfigurationComplete </w:t>
      </w:r>
      <w:r w:rsidRPr="005A1A9E">
        <w:t xml:space="preserve">message or </w:t>
      </w:r>
      <w:r w:rsidRPr="005A1A9E">
        <w:rPr>
          <w:i/>
        </w:rPr>
        <w:t xml:space="preserve">RRCResumeComplete </w:t>
      </w:r>
      <w:r w:rsidRPr="005A1A9E">
        <w:t xml:space="preserve">message including </w:t>
      </w:r>
      <w:r w:rsidRPr="005A1A9E">
        <w:rPr>
          <w:i/>
        </w:rPr>
        <w:t>musim-CapRestriction</w:t>
      </w:r>
      <w:r w:rsidRPr="005A1A9E">
        <w:rPr>
          <w:iCs/>
        </w:rPr>
        <w:t xml:space="preserve"> to provide the </w:t>
      </w:r>
      <w:r w:rsidRPr="005A1A9E">
        <w:rPr>
          <w:i/>
        </w:rPr>
        <w:t xml:space="preserve">needForGapsInfoNR </w:t>
      </w:r>
      <w:r w:rsidRPr="005A1A9E">
        <w:rPr>
          <w:iCs/>
        </w:rPr>
        <w:t>for the measurement gap requirement of NR target bands</w:t>
      </w:r>
      <w:r w:rsidRPr="005A1A9E">
        <w:t>:</w:t>
      </w:r>
    </w:p>
    <w:p w14:paraId="08A8C8D0" w14:textId="03725D85" w:rsidR="00012C25" w:rsidRPr="00AC7201" w:rsidRDefault="00012C25" w:rsidP="00012C25">
      <w:pPr>
        <w:ind w:left="1135" w:hanging="284"/>
      </w:pPr>
      <w:r w:rsidRPr="005A1A9E">
        <w:rPr>
          <w:rFonts w:eastAsia="MS Mincho"/>
        </w:rPr>
        <w:t>3&gt;</w:t>
      </w:r>
      <w:r w:rsidRPr="005A1A9E">
        <w:rPr>
          <w:rFonts w:eastAsia="MS Mincho"/>
        </w:rPr>
        <w:tab/>
        <w:t xml:space="preserve">initiate transmission of the </w:t>
      </w:r>
      <w:r w:rsidRPr="005A1A9E">
        <w:rPr>
          <w:rFonts w:eastAsia="MS Mincho"/>
          <w:i/>
        </w:rPr>
        <w:t>UEAssistanceInformation</w:t>
      </w:r>
      <w:r w:rsidRPr="005A1A9E">
        <w:rPr>
          <w:rFonts w:eastAsia="MS Mincho"/>
        </w:rPr>
        <w:t xml:space="preserve"> message in accordance with 5.7.4.3 to provide the current </w:t>
      </w:r>
      <w:r w:rsidRPr="005A1A9E">
        <w:rPr>
          <w:rFonts w:eastAsia="MS Mincho"/>
          <w:i/>
        </w:rPr>
        <w:t>musim-</w:t>
      </w:r>
      <w:proofErr w:type="gramStart"/>
      <w:r w:rsidRPr="005A1A9E">
        <w:rPr>
          <w:rFonts w:eastAsia="MS Mincho"/>
          <w:i/>
        </w:rPr>
        <w:t>NeedForGapsInfoNR</w:t>
      </w:r>
      <w:r w:rsidRPr="005A1A9E">
        <w:rPr>
          <w:rFonts w:eastAsia="MS Mincho"/>
        </w:rPr>
        <w:t>;</w:t>
      </w:r>
      <w:proofErr w:type="gramEnd"/>
    </w:p>
    <w:p w14:paraId="4E2C80F8" w14:textId="77777777" w:rsidR="00012C25" w:rsidRPr="005A1A9E" w:rsidRDefault="00012C25" w:rsidP="00012C25">
      <w:pPr>
        <w:keepLines/>
        <w:ind w:left="1135" w:hanging="851"/>
        <w:rPr>
          <w:lang w:eastAsia="zh-CN"/>
        </w:rPr>
      </w:pPr>
      <w:r w:rsidRPr="005A1A9E">
        <w:t>Editor's Note:</w:t>
      </w:r>
      <w:r w:rsidRPr="005A1A9E">
        <w:tab/>
        <w:t>FFS whether UE should start a timer, e.g., Timer T348.</w:t>
      </w:r>
    </w:p>
    <w:p w14:paraId="1C5C86C8" w14:textId="77777777" w:rsidR="00012C25" w:rsidRPr="005A1A9E" w:rsidRDefault="00012C25" w:rsidP="00012C25">
      <w:pPr>
        <w:ind w:left="568" w:hanging="284"/>
      </w:pPr>
      <w:r w:rsidRPr="005A1A9E">
        <w:t>1&gt;</w:t>
      </w:r>
      <w:r w:rsidRPr="005A1A9E">
        <w:tab/>
        <w:t>if configured to provide the relaxation state of RLM measurements of a cell group and RLM measurement of the cell group is not stopped:</w:t>
      </w:r>
    </w:p>
    <w:p w14:paraId="24AB7495" w14:textId="77777777" w:rsidR="00012C25" w:rsidRPr="005A1A9E" w:rsidRDefault="00012C25" w:rsidP="00012C25">
      <w:pPr>
        <w:ind w:left="851" w:hanging="284"/>
      </w:pPr>
      <w:r w:rsidRPr="005A1A9E">
        <w:t>2&gt;</w:t>
      </w:r>
      <w:r w:rsidRPr="005A1A9E">
        <w:tab/>
        <w:t xml:space="preserve">if the UE did not transmit a </w:t>
      </w:r>
      <w:r w:rsidRPr="005A1A9E">
        <w:rPr>
          <w:i/>
          <w:iCs/>
        </w:rPr>
        <w:t>UEAssistanceInformation</w:t>
      </w:r>
      <w:r w:rsidRPr="005A1A9E">
        <w:t xml:space="preserve"> message with </w:t>
      </w:r>
      <w:r w:rsidRPr="005A1A9E">
        <w:rPr>
          <w:i/>
          <w:iCs/>
        </w:rPr>
        <w:t>rlm-MeasRelaxationState</w:t>
      </w:r>
      <w:r w:rsidRPr="005A1A9E">
        <w:t xml:space="preserve"> since it was configured to provide the relaxation state of RLM measurements for the cell group; or</w:t>
      </w:r>
    </w:p>
    <w:p w14:paraId="60A44E5F" w14:textId="77777777" w:rsidR="00012C25" w:rsidRPr="005A1A9E" w:rsidRDefault="00012C25" w:rsidP="00012C25">
      <w:pPr>
        <w:ind w:left="851" w:hanging="284"/>
      </w:pPr>
      <w:r w:rsidRPr="005A1A9E">
        <w:t>2&gt;</w:t>
      </w:r>
      <w:r w:rsidRPr="005A1A9E">
        <w:tab/>
        <w:t xml:space="preserve">if the relaxation state of RLM measurements for the cell group is currently different from the relaxation state reported in the last transmission of the </w:t>
      </w:r>
      <w:r w:rsidRPr="005A1A9E">
        <w:rPr>
          <w:i/>
          <w:iCs/>
        </w:rPr>
        <w:t>UEAssistanceInformation</w:t>
      </w:r>
      <w:r w:rsidRPr="005A1A9E">
        <w:t xml:space="preserve"> message including </w:t>
      </w:r>
      <w:r w:rsidRPr="005A1A9E">
        <w:rPr>
          <w:i/>
          <w:iCs/>
        </w:rPr>
        <w:t>rlm-MeasRelaxationState</w:t>
      </w:r>
      <w:r w:rsidRPr="005A1A9E">
        <w:t xml:space="preserve"> of the cell group and timer T346j associated with the cell group is not running:</w:t>
      </w:r>
    </w:p>
    <w:p w14:paraId="1A5F6EFA" w14:textId="77777777" w:rsidR="00012C25" w:rsidRPr="005A1A9E" w:rsidRDefault="00012C25" w:rsidP="00012C25">
      <w:pPr>
        <w:ind w:left="1135" w:hanging="284"/>
      </w:pPr>
      <w:r w:rsidRPr="005A1A9E">
        <w:t>3&gt;</w:t>
      </w:r>
      <w:r w:rsidRPr="005A1A9E">
        <w:tab/>
        <w:t xml:space="preserve">start timer T346j with the timer value set to the </w:t>
      </w:r>
      <w:r w:rsidRPr="005A1A9E">
        <w:rPr>
          <w:i/>
          <w:iCs/>
        </w:rPr>
        <w:t>rlm-</w:t>
      </w:r>
      <w:proofErr w:type="gramStart"/>
      <w:r w:rsidRPr="005A1A9E">
        <w:rPr>
          <w:i/>
          <w:iCs/>
        </w:rPr>
        <w:t>RelaxtionReportingProhibitTimer</w:t>
      </w:r>
      <w:r w:rsidRPr="005A1A9E">
        <w:t>;</w:t>
      </w:r>
      <w:proofErr w:type="gramEnd"/>
    </w:p>
    <w:p w14:paraId="5A3125D7" w14:textId="77777777" w:rsidR="00012C25" w:rsidRPr="005A1A9E" w:rsidRDefault="00012C25" w:rsidP="00012C25">
      <w:pPr>
        <w:ind w:left="1135" w:hanging="284"/>
      </w:pPr>
      <w:r w:rsidRPr="005A1A9E">
        <w:t>3&gt;</w:t>
      </w:r>
      <w:r w:rsidRPr="005A1A9E">
        <w:tab/>
        <w:t xml:space="preserve">initiate transmission of the </w:t>
      </w:r>
      <w:r w:rsidRPr="005A1A9E">
        <w:rPr>
          <w:i/>
          <w:iCs/>
        </w:rPr>
        <w:t>UEAssistanceInformation</w:t>
      </w:r>
      <w:r w:rsidRPr="005A1A9E">
        <w:t xml:space="preserve"> message in accordance with 5.7.4.3 to provide the relaxation state of RLM measurements of the cell </w:t>
      </w:r>
      <w:proofErr w:type="gramStart"/>
      <w:r w:rsidRPr="005A1A9E">
        <w:t>group;</w:t>
      </w:r>
      <w:proofErr w:type="gramEnd"/>
    </w:p>
    <w:p w14:paraId="2A858BB6" w14:textId="77777777" w:rsidR="00012C25" w:rsidRPr="005A1A9E" w:rsidRDefault="00012C25" w:rsidP="00012C25">
      <w:pPr>
        <w:ind w:left="568" w:hanging="284"/>
      </w:pPr>
      <w:r w:rsidRPr="005A1A9E">
        <w:t>1&gt;</w:t>
      </w:r>
      <w:r w:rsidRPr="005A1A9E">
        <w:tab/>
        <w:t>if configured to provide the relaxation state of BFD measurements of serving cells of a cell group and BFD measurement of the cell group is not stopped:</w:t>
      </w:r>
    </w:p>
    <w:p w14:paraId="604DA074" w14:textId="77777777" w:rsidR="00012C25" w:rsidRPr="005A1A9E" w:rsidRDefault="00012C25" w:rsidP="00012C25">
      <w:pPr>
        <w:ind w:left="851" w:hanging="284"/>
      </w:pPr>
      <w:r w:rsidRPr="005A1A9E">
        <w:t>2&gt;</w:t>
      </w:r>
      <w:r w:rsidRPr="005A1A9E">
        <w:tab/>
        <w:t xml:space="preserve">if the UE did not transmit a </w:t>
      </w:r>
      <w:r w:rsidRPr="005A1A9E">
        <w:rPr>
          <w:i/>
          <w:iCs/>
        </w:rPr>
        <w:t>UEAssistanceInformation</w:t>
      </w:r>
      <w:r w:rsidRPr="005A1A9E">
        <w:t xml:space="preserve"> message with </w:t>
      </w:r>
      <w:r w:rsidRPr="005A1A9E">
        <w:rPr>
          <w:i/>
          <w:iCs/>
        </w:rPr>
        <w:t>bfd-MeasRelaxationState</w:t>
      </w:r>
      <w:r w:rsidRPr="005A1A9E">
        <w:t xml:space="preserve"> since it was configured to provide the relaxation state of BFD measurements for the cell group; or</w:t>
      </w:r>
    </w:p>
    <w:p w14:paraId="1D116C17" w14:textId="77777777" w:rsidR="00012C25" w:rsidRPr="005A1A9E" w:rsidRDefault="00012C25" w:rsidP="00012C25">
      <w:pPr>
        <w:ind w:left="851" w:hanging="284"/>
      </w:pPr>
      <w:r w:rsidRPr="005A1A9E">
        <w:t>2&gt;</w:t>
      </w:r>
      <w:r w:rsidRPr="005A1A9E">
        <w:tab/>
        <w:t xml:space="preserve">if the relaxation state of BFD measurements in any serving cell of the cell group is currently different from the relaxation state reported in the last transmission of the </w:t>
      </w:r>
      <w:r w:rsidRPr="005A1A9E">
        <w:rPr>
          <w:i/>
          <w:iCs/>
        </w:rPr>
        <w:t>UEAssistanceInformation</w:t>
      </w:r>
      <w:r w:rsidRPr="005A1A9E">
        <w:t xml:space="preserve"> message including </w:t>
      </w:r>
      <w:r w:rsidRPr="005A1A9E">
        <w:rPr>
          <w:i/>
          <w:iCs/>
        </w:rPr>
        <w:t>bfd-MeasRelaxationState</w:t>
      </w:r>
      <w:r w:rsidRPr="005A1A9E">
        <w:t xml:space="preserve"> of the cell group and timer T346k associated with the cell group is not running:</w:t>
      </w:r>
    </w:p>
    <w:p w14:paraId="406C820D" w14:textId="77777777" w:rsidR="00012C25" w:rsidRPr="005A1A9E" w:rsidRDefault="00012C25" w:rsidP="00012C25">
      <w:pPr>
        <w:ind w:left="1135" w:hanging="284"/>
      </w:pPr>
      <w:r w:rsidRPr="005A1A9E">
        <w:t>3&gt;</w:t>
      </w:r>
      <w:r w:rsidRPr="005A1A9E">
        <w:tab/>
        <w:t xml:space="preserve">start timer T346k with the timer value set to the </w:t>
      </w:r>
      <w:r w:rsidRPr="005A1A9E">
        <w:rPr>
          <w:i/>
          <w:iCs/>
        </w:rPr>
        <w:t>bfd-</w:t>
      </w:r>
      <w:proofErr w:type="gramStart"/>
      <w:r w:rsidRPr="005A1A9E">
        <w:rPr>
          <w:i/>
          <w:iCs/>
        </w:rPr>
        <w:t>RelaxtionReportingProhibitTimer</w:t>
      </w:r>
      <w:r w:rsidRPr="005A1A9E">
        <w:t>;</w:t>
      </w:r>
      <w:proofErr w:type="gramEnd"/>
    </w:p>
    <w:p w14:paraId="1DC60271" w14:textId="77777777" w:rsidR="00012C25" w:rsidRPr="005A1A9E" w:rsidRDefault="00012C25" w:rsidP="00012C25">
      <w:pPr>
        <w:ind w:left="1135" w:hanging="284"/>
      </w:pPr>
      <w:r w:rsidRPr="005A1A9E">
        <w:t>3&gt;</w:t>
      </w:r>
      <w:r w:rsidRPr="005A1A9E">
        <w:tab/>
        <w:t xml:space="preserve">initiate transmission of the </w:t>
      </w:r>
      <w:r w:rsidRPr="005A1A9E">
        <w:rPr>
          <w:i/>
          <w:iCs/>
        </w:rPr>
        <w:t>UEAssistanceInformation</w:t>
      </w:r>
      <w:r w:rsidRPr="005A1A9E">
        <w:t xml:space="preserve"> message in accordance with 5.7.4.3 to provide the relaxation state of BFD measurements of serving cells of the cell group.</w:t>
      </w:r>
    </w:p>
    <w:p w14:paraId="50587B19" w14:textId="77777777" w:rsidR="00012C25" w:rsidRPr="005A1A9E" w:rsidRDefault="00012C25" w:rsidP="00012C25">
      <w:pPr>
        <w:ind w:left="568" w:hanging="284"/>
      </w:pPr>
      <w:r w:rsidRPr="005A1A9E">
        <w:t>1&gt;</w:t>
      </w:r>
      <w:r w:rsidRPr="005A1A9E">
        <w:tab/>
        <w:t>if data and/or signalling mapped to radio bearers not configured for SDT becomes available during SDT (</w:t>
      </w:r>
      <w:proofErr w:type="gramStart"/>
      <w:r w:rsidRPr="005A1A9E">
        <w:t>i.e.</w:t>
      </w:r>
      <w:proofErr w:type="gramEnd"/>
      <w:r w:rsidRPr="005A1A9E">
        <w:t xml:space="preserve"> while SDT procedure is ongoing):</w:t>
      </w:r>
    </w:p>
    <w:p w14:paraId="6D7743F3" w14:textId="77777777" w:rsidR="00012C25" w:rsidRPr="005A1A9E" w:rsidRDefault="00012C25" w:rsidP="00012C25">
      <w:pPr>
        <w:ind w:left="851" w:hanging="284"/>
      </w:pPr>
      <w:r w:rsidRPr="005A1A9E">
        <w:t>2&gt;</w:t>
      </w:r>
      <w:r w:rsidRPr="005A1A9E">
        <w:tab/>
        <w:t xml:space="preserve">if the UE did not transmit a </w:t>
      </w:r>
      <w:r w:rsidRPr="005A1A9E">
        <w:rPr>
          <w:i/>
          <w:iCs/>
        </w:rPr>
        <w:t>UEAssistanceInformation</w:t>
      </w:r>
      <w:r w:rsidRPr="005A1A9E">
        <w:t xml:space="preserve"> message</w:t>
      </w:r>
      <w:r w:rsidRPr="005A1A9E">
        <w:rPr>
          <w:lang w:eastAsia="zh-CN"/>
        </w:rPr>
        <w:t xml:space="preserve"> with </w:t>
      </w:r>
      <w:r w:rsidRPr="005A1A9E">
        <w:rPr>
          <w:i/>
          <w:iCs/>
        </w:rPr>
        <w:t xml:space="preserve">nonSDT-DataIndication </w:t>
      </w:r>
      <w:r w:rsidRPr="005A1A9E">
        <w:t>since the initiation of the current resume procedure for SDT:</w:t>
      </w:r>
    </w:p>
    <w:p w14:paraId="1376A143" w14:textId="77777777" w:rsidR="00012C25" w:rsidRPr="005A1A9E" w:rsidRDefault="00012C25" w:rsidP="00012C25">
      <w:pPr>
        <w:ind w:left="1135" w:hanging="284"/>
      </w:pPr>
      <w:r w:rsidRPr="005A1A9E">
        <w:t>3&gt;</w:t>
      </w:r>
      <w:r w:rsidRPr="005A1A9E">
        <w:tab/>
        <w:t xml:space="preserve">initiate transmission of the </w:t>
      </w:r>
      <w:r w:rsidRPr="005A1A9E">
        <w:rPr>
          <w:i/>
          <w:iCs/>
        </w:rPr>
        <w:t>UEAssistanceInformation</w:t>
      </w:r>
      <w:r w:rsidRPr="005A1A9E">
        <w:t xml:space="preserve"> message in accordance with 5.</w:t>
      </w:r>
      <w:r w:rsidRPr="005A1A9E">
        <w:rPr>
          <w:lang w:eastAsia="zh-CN"/>
        </w:rPr>
        <w:t>7</w:t>
      </w:r>
      <w:r w:rsidRPr="005A1A9E">
        <w:t>.</w:t>
      </w:r>
      <w:r w:rsidRPr="005A1A9E">
        <w:rPr>
          <w:lang w:eastAsia="zh-CN"/>
        </w:rPr>
        <w:t>4</w:t>
      </w:r>
      <w:r w:rsidRPr="005A1A9E">
        <w:t xml:space="preserve">.3 to provide </w:t>
      </w:r>
      <w:r w:rsidRPr="005A1A9E">
        <w:rPr>
          <w:i/>
          <w:iCs/>
        </w:rPr>
        <w:t>nonSDT-DataIndication</w:t>
      </w:r>
      <w:r w:rsidRPr="005A1A9E">
        <w:t>.</w:t>
      </w:r>
    </w:p>
    <w:p w14:paraId="4915550A" w14:textId="77777777" w:rsidR="00012C25" w:rsidRPr="005A1A9E" w:rsidRDefault="00012C25" w:rsidP="00012C25">
      <w:pPr>
        <w:ind w:left="568" w:hanging="284"/>
        <w:rPr>
          <w:rFonts w:eastAsia="MS Mincho"/>
          <w:lang w:eastAsia="en-US"/>
        </w:rPr>
      </w:pPr>
      <w:r w:rsidRPr="005A1A9E">
        <w:rPr>
          <w:rFonts w:eastAsia="MS Mincho"/>
          <w:lang w:eastAsia="en-US"/>
        </w:rPr>
        <w:t>1&gt;</w:t>
      </w:r>
      <w:r w:rsidRPr="005A1A9E">
        <w:rPr>
          <w:rFonts w:eastAsia="MS Mincho"/>
          <w:lang w:eastAsia="en-US"/>
        </w:rPr>
        <w:tab/>
        <w:t xml:space="preserve">if configured to provide its preference for SCG deactivation and timer T346i is not </w:t>
      </w:r>
      <w:proofErr w:type="gramStart"/>
      <w:r w:rsidRPr="005A1A9E">
        <w:rPr>
          <w:rFonts w:eastAsia="MS Mincho"/>
          <w:lang w:eastAsia="en-US"/>
        </w:rPr>
        <w:t>running;</w:t>
      </w:r>
      <w:proofErr w:type="gramEnd"/>
    </w:p>
    <w:p w14:paraId="526C4855" w14:textId="77777777" w:rsidR="00012C25" w:rsidRPr="005A1A9E" w:rsidRDefault="00012C25" w:rsidP="00012C25">
      <w:pPr>
        <w:ind w:left="851" w:hanging="284"/>
        <w:rPr>
          <w:rFonts w:eastAsia="MS Mincho"/>
          <w:lang w:eastAsia="en-US"/>
        </w:rPr>
      </w:pPr>
      <w:r w:rsidRPr="005A1A9E">
        <w:rPr>
          <w:rFonts w:eastAsia="MS Mincho"/>
          <w:lang w:eastAsia="en-US"/>
        </w:rPr>
        <w:t>2&gt;</w:t>
      </w:r>
      <w:r w:rsidRPr="005A1A9E">
        <w:rPr>
          <w:rFonts w:eastAsia="MS Mincho"/>
          <w:lang w:eastAsia="en-US"/>
        </w:rPr>
        <w:tab/>
        <w:t xml:space="preserve">if the UE prefers the SCG to be deactivated and did not transmit a </w:t>
      </w:r>
      <w:r w:rsidRPr="005A1A9E">
        <w:rPr>
          <w:rFonts w:eastAsia="MS Mincho"/>
          <w:i/>
          <w:lang w:eastAsia="en-US"/>
        </w:rPr>
        <w:t>UEAssistanceInformation</w:t>
      </w:r>
      <w:r w:rsidRPr="005A1A9E">
        <w:rPr>
          <w:rFonts w:eastAsia="MS Mincho"/>
          <w:lang w:eastAsia="en-US"/>
        </w:rPr>
        <w:t xml:space="preserve"> message with </w:t>
      </w:r>
      <w:r w:rsidRPr="005A1A9E">
        <w:rPr>
          <w:rFonts w:eastAsia="MS Mincho"/>
          <w:i/>
          <w:lang w:eastAsia="en-US"/>
        </w:rPr>
        <w:t>scg-DeactivationPreference</w:t>
      </w:r>
      <w:r w:rsidRPr="005A1A9E">
        <w:rPr>
          <w:rFonts w:eastAsia="MS Mincho"/>
          <w:lang w:eastAsia="en-US"/>
        </w:rPr>
        <w:t xml:space="preserve"> since it was configured to provide its SCG deactivation preference; or</w:t>
      </w:r>
    </w:p>
    <w:p w14:paraId="1F1FCDB5" w14:textId="77777777" w:rsidR="00012C25" w:rsidRPr="005A1A9E" w:rsidRDefault="00012C25" w:rsidP="00012C25">
      <w:pPr>
        <w:ind w:left="851" w:hanging="284"/>
        <w:rPr>
          <w:rFonts w:eastAsia="MS Mincho"/>
          <w:lang w:eastAsia="en-US"/>
        </w:rPr>
      </w:pPr>
      <w:r w:rsidRPr="005A1A9E">
        <w:rPr>
          <w:rFonts w:eastAsia="MS Mincho"/>
          <w:lang w:eastAsia="en-US"/>
        </w:rPr>
        <w:t>2&gt;</w:t>
      </w:r>
      <w:r w:rsidRPr="005A1A9E">
        <w:rPr>
          <w:rFonts w:eastAsia="MS Mincho"/>
          <w:lang w:eastAsia="en-US"/>
        </w:rPr>
        <w:tab/>
        <w:t xml:space="preserve">if the UE preference for SCG deactivation is different from the last indicated </w:t>
      </w:r>
      <w:r w:rsidRPr="005A1A9E">
        <w:rPr>
          <w:rFonts w:eastAsia="MS Mincho"/>
          <w:i/>
          <w:lang w:eastAsia="en-US"/>
        </w:rPr>
        <w:t>scg-DeactivationPreference</w:t>
      </w:r>
      <w:r w:rsidRPr="005A1A9E">
        <w:rPr>
          <w:rFonts w:eastAsia="MS Mincho"/>
          <w:lang w:eastAsia="en-US"/>
        </w:rPr>
        <w:t>:</w:t>
      </w:r>
    </w:p>
    <w:p w14:paraId="222350A7" w14:textId="77777777" w:rsidR="00012C25" w:rsidRPr="005A1A9E" w:rsidRDefault="00012C25" w:rsidP="00012C25">
      <w:pPr>
        <w:ind w:left="1135" w:hanging="284"/>
        <w:rPr>
          <w:rFonts w:eastAsia="MS Mincho"/>
          <w:lang w:eastAsia="en-US"/>
        </w:rPr>
      </w:pPr>
      <w:r w:rsidRPr="005A1A9E">
        <w:rPr>
          <w:rFonts w:eastAsia="MS Mincho"/>
          <w:lang w:eastAsia="en-US"/>
        </w:rPr>
        <w:t>3&gt;</w:t>
      </w:r>
      <w:r w:rsidRPr="005A1A9E">
        <w:rPr>
          <w:rFonts w:eastAsia="MS Mincho"/>
          <w:lang w:eastAsia="en-US"/>
        </w:rPr>
        <w:tab/>
        <w:t xml:space="preserve">start timer T346i with the timer value set to the </w:t>
      </w:r>
      <w:r w:rsidRPr="005A1A9E">
        <w:rPr>
          <w:rFonts w:eastAsia="MS Mincho"/>
          <w:i/>
          <w:lang w:eastAsia="en-US"/>
        </w:rPr>
        <w:t>scg-</w:t>
      </w:r>
      <w:proofErr w:type="gramStart"/>
      <w:r w:rsidRPr="005A1A9E">
        <w:rPr>
          <w:rFonts w:eastAsia="MS Mincho"/>
          <w:i/>
          <w:lang w:eastAsia="en-US"/>
        </w:rPr>
        <w:t>DeactivationPreferenceProhibitTimer</w:t>
      </w:r>
      <w:r w:rsidRPr="005A1A9E">
        <w:rPr>
          <w:rFonts w:eastAsia="MS Mincho"/>
          <w:lang w:eastAsia="en-US"/>
        </w:rPr>
        <w:t>;</w:t>
      </w:r>
      <w:proofErr w:type="gramEnd"/>
    </w:p>
    <w:p w14:paraId="3FD9DD7A" w14:textId="77777777" w:rsidR="00012C25" w:rsidRPr="005A1A9E" w:rsidRDefault="00012C25" w:rsidP="00012C25">
      <w:pPr>
        <w:ind w:left="1135" w:hanging="284"/>
        <w:rPr>
          <w:rFonts w:eastAsia="MS Mincho"/>
          <w:lang w:eastAsia="en-US"/>
        </w:rPr>
      </w:pPr>
      <w:r w:rsidRPr="005A1A9E">
        <w:rPr>
          <w:rFonts w:eastAsia="MS Mincho"/>
          <w:lang w:eastAsia="en-US"/>
        </w:rPr>
        <w:t>3&gt;</w:t>
      </w:r>
      <w:r w:rsidRPr="005A1A9E">
        <w:rPr>
          <w:rFonts w:eastAsia="MS Mincho"/>
          <w:lang w:eastAsia="en-US"/>
        </w:rPr>
        <w:tab/>
        <w:t xml:space="preserve">initiate transmission of the </w:t>
      </w:r>
      <w:r w:rsidRPr="005A1A9E">
        <w:rPr>
          <w:rFonts w:eastAsia="MS Mincho"/>
          <w:i/>
          <w:lang w:eastAsia="en-US"/>
        </w:rPr>
        <w:t>UEAssistanceInformation</w:t>
      </w:r>
      <w:r w:rsidRPr="005A1A9E">
        <w:rPr>
          <w:rFonts w:eastAsia="MS Mincho"/>
          <w:lang w:eastAsia="en-US"/>
        </w:rPr>
        <w:t xml:space="preserve"> message in accordance with 5.7.4.3 to provide the UE preference for SCG </w:t>
      </w:r>
      <w:proofErr w:type="gramStart"/>
      <w:r w:rsidRPr="005A1A9E">
        <w:rPr>
          <w:rFonts w:eastAsia="MS Mincho"/>
          <w:lang w:eastAsia="en-US"/>
        </w:rPr>
        <w:t>deactivation;</w:t>
      </w:r>
      <w:proofErr w:type="gramEnd"/>
    </w:p>
    <w:p w14:paraId="24125DC0" w14:textId="77777777" w:rsidR="00012C25" w:rsidRPr="005A1A9E" w:rsidRDefault="00012C25" w:rsidP="00012C25">
      <w:pPr>
        <w:ind w:left="568" w:hanging="284"/>
        <w:rPr>
          <w:rFonts w:eastAsia="MS Mincho"/>
          <w:lang w:eastAsia="en-US"/>
        </w:rPr>
      </w:pPr>
      <w:r w:rsidRPr="005A1A9E">
        <w:rPr>
          <w:rFonts w:eastAsia="MS Mincho"/>
          <w:lang w:eastAsia="en-US"/>
        </w:rPr>
        <w:t>1&gt;</w:t>
      </w:r>
      <w:r w:rsidRPr="005A1A9E">
        <w:rPr>
          <w:rFonts w:eastAsia="MS Mincho"/>
          <w:lang w:eastAsia="en-US"/>
        </w:rPr>
        <w:tab/>
        <w:t>if the SCG is deactivated, and,</w:t>
      </w:r>
    </w:p>
    <w:p w14:paraId="6FA34CB7" w14:textId="77777777" w:rsidR="00012C25" w:rsidRPr="005A1A9E" w:rsidRDefault="00012C25" w:rsidP="00012C25">
      <w:pPr>
        <w:ind w:left="568" w:hanging="284"/>
        <w:rPr>
          <w:rFonts w:eastAsia="MS Mincho"/>
          <w:lang w:eastAsia="en-US"/>
        </w:rPr>
      </w:pPr>
      <w:r w:rsidRPr="005A1A9E">
        <w:rPr>
          <w:rFonts w:eastAsia="MS Mincho"/>
          <w:lang w:eastAsia="en-US"/>
        </w:rPr>
        <w:t>1&gt;</w:t>
      </w:r>
      <w:r w:rsidRPr="005A1A9E">
        <w:rPr>
          <w:rFonts w:eastAsia="MS Mincho"/>
          <w:lang w:eastAsia="en-US"/>
        </w:rPr>
        <w:tab/>
        <w:t>the UE has uplink data to send for an SCG RLC entity while the UE previously did not have any uplink data to send for any SCG RLC entity:</w:t>
      </w:r>
    </w:p>
    <w:p w14:paraId="66C2EAA2" w14:textId="77777777" w:rsidR="00012C25" w:rsidRPr="005A1A9E" w:rsidRDefault="00012C25" w:rsidP="00012C25">
      <w:pPr>
        <w:ind w:left="851" w:hanging="284"/>
        <w:rPr>
          <w:rFonts w:eastAsia="MS Mincho"/>
          <w:lang w:eastAsia="en-US"/>
        </w:rPr>
      </w:pPr>
      <w:r w:rsidRPr="005A1A9E">
        <w:rPr>
          <w:rFonts w:eastAsia="MS Mincho"/>
          <w:lang w:eastAsia="en-US"/>
        </w:rPr>
        <w:t>2&gt;</w:t>
      </w:r>
      <w:r w:rsidRPr="005A1A9E">
        <w:rPr>
          <w:rFonts w:eastAsia="MS Mincho"/>
          <w:lang w:eastAsia="en-US"/>
        </w:rPr>
        <w:tab/>
        <w:t xml:space="preserve">initiate transmission of the </w:t>
      </w:r>
      <w:r w:rsidRPr="005A1A9E">
        <w:rPr>
          <w:rFonts w:eastAsia="MS Mincho"/>
          <w:i/>
          <w:lang w:eastAsia="en-US"/>
        </w:rPr>
        <w:t>UEAssistanceInformation</w:t>
      </w:r>
      <w:r w:rsidRPr="005A1A9E">
        <w:rPr>
          <w:rFonts w:eastAsia="MS Mincho"/>
          <w:lang w:eastAsia="en-US"/>
        </w:rPr>
        <w:t xml:space="preserve"> message in accordance with 5.7.4.3 to indicate that the UE has uplink data to send for a DRB whose </w:t>
      </w:r>
      <w:r w:rsidRPr="005A1A9E">
        <w:rPr>
          <w:rFonts w:eastAsia="MS Mincho"/>
          <w:i/>
          <w:lang w:eastAsia="en-US"/>
        </w:rPr>
        <w:t>DRB-Identity</w:t>
      </w:r>
      <w:r w:rsidRPr="005A1A9E">
        <w:rPr>
          <w:rFonts w:eastAsia="MS Mincho"/>
          <w:lang w:eastAsia="en-US"/>
        </w:rPr>
        <w:t xml:space="preserve"> is not included in any </w:t>
      </w:r>
      <w:r w:rsidRPr="005A1A9E">
        <w:rPr>
          <w:rFonts w:eastAsia="MS Mincho"/>
          <w:i/>
          <w:lang w:eastAsia="en-US"/>
        </w:rPr>
        <w:t>RLC-BearerConfig</w:t>
      </w:r>
      <w:r w:rsidRPr="005A1A9E">
        <w:rPr>
          <w:rFonts w:eastAsia="MS Mincho"/>
          <w:lang w:eastAsia="en-US"/>
        </w:rPr>
        <w:t xml:space="preserve"> in the </w:t>
      </w:r>
      <w:r w:rsidRPr="005A1A9E">
        <w:rPr>
          <w:rFonts w:eastAsia="MS Mincho"/>
          <w:i/>
          <w:lang w:eastAsia="en-US"/>
        </w:rPr>
        <w:t>CellGroupConfig</w:t>
      </w:r>
      <w:r w:rsidRPr="005A1A9E">
        <w:rPr>
          <w:rFonts w:eastAsia="MS Mincho"/>
          <w:lang w:eastAsia="en-US"/>
        </w:rPr>
        <w:t xml:space="preserve"> associated with the MCG.</w:t>
      </w:r>
    </w:p>
    <w:p w14:paraId="5EB04741" w14:textId="77777777" w:rsidR="00012C25" w:rsidRPr="005A1A9E" w:rsidRDefault="00012C25" w:rsidP="00012C25">
      <w:pPr>
        <w:ind w:left="568" w:hanging="284"/>
        <w:rPr>
          <w:rFonts w:eastAsia="MS Mincho"/>
          <w:lang w:eastAsia="en-US"/>
        </w:rPr>
      </w:pPr>
      <w:r w:rsidRPr="005A1A9E">
        <w:rPr>
          <w:rFonts w:eastAsia="MS Mincho"/>
          <w:lang w:eastAsia="en-US"/>
        </w:rPr>
        <w:t>1&gt;</w:t>
      </w:r>
      <w:r w:rsidRPr="005A1A9E">
        <w:rPr>
          <w:rFonts w:eastAsia="MS Mincho"/>
          <w:lang w:eastAsia="en-US"/>
        </w:rPr>
        <w:tab/>
        <w:t xml:space="preserve">if configured to send indications of RRM </w:t>
      </w:r>
      <w:r w:rsidRPr="005A1A9E">
        <w:t xml:space="preserve">measurement </w:t>
      </w:r>
      <w:r w:rsidRPr="005A1A9E">
        <w:rPr>
          <w:rFonts w:eastAsia="MS Mincho"/>
          <w:lang w:eastAsia="en-US"/>
        </w:rPr>
        <w:t>relaxation criterion fulfilment:</w:t>
      </w:r>
    </w:p>
    <w:p w14:paraId="2BAA72DD" w14:textId="77777777" w:rsidR="00012C25" w:rsidRPr="005A1A9E" w:rsidRDefault="00012C25" w:rsidP="00012C25">
      <w:pPr>
        <w:ind w:left="851" w:hanging="284"/>
        <w:rPr>
          <w:rFonts w:eastAsia="MS Mincho"/>
          <w:lang w:eastAsia="en-US"/>
        </w:rPr>
      </w:pPr>
      <w:r w:rsidRPr="005A1A9E">
        <w:rPr>
          <w:rFonts w:eastAsia="MS Mincho"/>
          <w:lang w:eastAsia="en-US"/>
        </w:rPr>
        <w:t>2&gt;</w:t>
      </w:r>
      <w:r w:rsidRPr="005A1A9E">
        <w:rPr>
          <w:rFonts w:eastAsia="MS Mincho"/>
          <w:lang w:eastAsia="en-US"/>
        </w:rPr>
        <w:tab/>
        <w:t xml:space="preserve">if the criterion in 5.7.4.4 is met for a period of </w:t>
      </w:r>
      <w:r w:rsidRPr="005A1A9E">
        <w:t>T</w:t>
      </w:r>
      <w:r w:rsidRPr="005A1A9E">
        <w:rPr>
          <w:vertAlign w:val="subscript"/>
        </w:rPr>
        <w:t>SearchDeltaP-StationaryConnected</w:t>
      </w:r>
      <w:r w:rsidRPr="005A1A9E">
        <w:rPr>
          <w:rFonts w:eastAsia="MS Mincho"/>
          <w:lang w:eastAsia="en-US"/>
        </w:rPr>
        <w:t>:</w:t>
      </w:r>
    </w:p>
    <w:p w14:paraId="4505517D" w14:textId="77777777" w:rsidR="00012C25" w:rsidRPr="005A1A9E" w:rsidRDefault="00012C25" w:rsidP="00012C25">
      <w:pPr>
        <w:ind w:left="1135" w:hanging="284"/>
        <w:rPr>
          <w:rFonts w:eastAsia="MS Mincho"/>
          <w:lang w:eastAsia="en-US"/>
        </w:rPr>
      </w:pPr>
      <w:r w:rsidRPr="005A1A9E">
        <w:rPr>
          <w:rFonts w:eastAsia="MS Mincho"/>
          <w:lang w:eastAsia="en-US"/>
        </w:rPr>
        <w:t>3&gt;</w:t>
      </w:r>
      <w:r w:rsidRPr="005A1A9E">
        <w:rPr>
          <w:rFonts w:eastAsia="MS Mincho"/>
          <w:lang w:eastAsia="en-US"/>
        </w:rPr>
        <w:tab/>
        <w:t xml:space="preserve">if the UE </w:t>
      </w:r>
      <w:r w:rsidRPr="005A1A9E">
        <w:t xml:space="preserve">did not transmit a </w:t>
      </w:r>
      <w:r w:rsidRPr="005A1A9E">
        <w:rPr>
          <w:i/>
          <w:iCs/>
        </w:rPr>
        <w:t>UEAssistanceInformation</w:t>
      </w:r>
      <w:r w:rsidRPr="005A1A9E">
        <w:t xml:space="preserve"> message</w:t>
      </w:r>
      <w:r w:rsidRPr="005A1A9E">
        <w:rPr>
          <w:lang w:eastAsia="zh-CN"/>
        </w:rPr>
        <w:t xml:space="preserve"> with </w:t>
      </w:r>
      <w:r w:rsidRPr="005A1A9E">
        <w:rPr>
          <w:i/>
          <w:iCs/>
        </w:rPr>
        <w:t>rrm-MeasRelaxationFulfilment</w:t>
      </w:r>
      <w:r w:rsidRPr="005A1A9E">
        <w:t xml:space="preserve"> as </w:t>
      </w:r>
      <w:r w:rsidRPr="005A1A9E">
        <w:rPr>
          <w:i/>
          <w:iCs/>
        </w:rPr>
        <w:t xml:space="preserve">true </w:t>
      </w:r>
      <w:r w:rsidRPr="005A1A9E">
        <w:t xml:space="preserve">since it was configured to provide indications of </w:t>
      </w:r>
      <w:r w:rsidRPr="005A1A9E">
        <w:rPr>
          <w:rFonts w:eastAsia="MS Mincho"/>
          <w:lang w:eastAsia="en-US"/>
        </w:rPr>
        <w:t xml:space="preserve">RRM </w:t>
      </w:r>
      <w:r w:rsidRPr="005A1A9E">
        <w:t xml:space="preserve">measurement </w:t>
      </w:r>
      <w:r w:rsidRPr="005A1A9E">
        <w:rPr>
          <w:rFonts w:eastAsia="MS Mincho"/>
          <w:lang w:eastAsia="en-US"/>
        </w:rPr>
        <w:t>relaxation criterion fulfilment; or</w:t>
      </w:r>
    </w:p>
    <w:p w14:paraId="78141401" w14:textId="77777777" w:rsidR="00012C25" w:rsidRPr="005A1A9E" w:rsidRDefault="00012C25" w:rsidP="00012C25">
      <w:pPr>
        <w:ind w:left="1135" w:hanging="284"/>
        <w:rPr>
          <w:rFonts w:eastAsia="MS Mincho"/>
          <w:lang w:eastAsia="en-US"/>
        </w:rPr>
      </w:pPr>
      <w:r w:rsidRPr="005A1A9E">
        <w:rPr>
          <w:rFonts w:eastAsia="MS Mincho"/>
          <w:lang w:eastAsia="en-US"/>
        </w:rPr>
        <w:t>3&gt;</w:t>
      </w:r>
      <w:r w:rsidRPr="005A1A9E">
        <w:rPr>
          <w:rFonts w:eastAsia="MS Mincho"/>
          <w:lang w:eastAsia="en-US"/>
        </w:rPr>
        <w:tab/>
        <w:t xml:space="preserve">the last </w:t>
      </w:r>
      <w:r w:rsidRPr="005A1A9E">
        <w:rPr>
          <w:i/>
          <w:iCs/>
        </w:rPr>
        <w:t>UEAssistanceInformation</w:t>
      </w:r>
      <w:r w:rsidRPr="005A1A9E">
        <w:t xml:space="preserve"> message</w:t>
      </w:r>
      <w:r w:rsidRPr="005A1A9E">
        <w:rPr>
          <w:lang w:eastAsia="zh-CN"/>
        </w:rPr>
        <w:t xml:space="preserve"> </w:t>
      </w:r>
      <w:r w:rsidRPr="005A1A9E">
        <w:t>indicated the</w:t>
      </w:r>
      <w:r w:rsidRPr="005A1A9E">
        <w:rPr>
          <w:rFonts w:eastAsia="MS Mincho"/>
        </w:rPr>
        <w:t xml:space="preserve"> criterion in 5.7.4.4</w:t>
      </w:r>
      <w:r w:rsidRPr="005A1A9E">
        <w:t xml:space="preserve"> is not fulfilled with </w:t>
      </w:r>
      <w:r w:rsidRPr="005A1A9E">
        <w:rPr>
          <w:i/>
          <w:iCs/>
        </w:rPr>
        <w:t xml:space="preserve">rrm-MeasRelaxationFulfilment </w:t>
      </w:r>
      <w:r w:rsidRPr="005A1A9E">
        <w:t xml:space="preserve">as </w:t>
      </w:r>
      <w:r w:rsidRPr="005A1A9E">
        <w:rPr>
          <w:i/>
          <w:iCs/>
        </w:rPr>
        <w:t>false</w:t>
      </w:r>
      <w:r w:rsidRPr="005A1A9E">
        <w:t>:</w:t>
      </w:r>
    </w:p>
    <w:p w14:paraId="35506446" w14:textId="77777777" w:rsidR="00012C25" w:rsidRPr="005A1A9E" w:rsidRDefault="00012C25" w:rsidP="00012C25">
      <w:pPr>
        <w:ind w:left="1418" w:hanging="284"/>
      </w:pPr>
      <w:r w:rsidRPr="005A1A9E">
        <w:rPr>
          <w:rFonts w:eastAsia="MS Mincho"/>
          <w:lang w:eastAsia="en-US"/>
        </w:rPr>
        <w:t>4&gt;</w:t>
      </w:r>
      <w:r w:rsidRPr="005A1A9E">
        <w:rPr>
          <w:rFonts w:eastAsia="MS Mincho"/>
          <w:lang w:eastAsia="en-US"/>
        </w:rPr>
        <w:tab/>
        <w:t xml:space="preserve">initiate transmission of the </w:t>
      </w:r>
      <w:r w:rsidRPr="005A1A9E">
        <w:rPr>
          <w:rFonts w:eastAsia="MS Mincho"/>
          <w:i/>
          <w:iCs/>
          <w:lang w:eastAsia="en-US"/>
        </w:rPr>
        <w:t>UEAssistanceInformation</w:t>
      </w:r>
      <w:r w:rsidRPr="005A1A9E">
        <w:rPr>
          <w:rFonts w:eastAsia="MS Mincho"/>
          <w:lang w:eastAsia="en-US"/>
        </w:rPr>
        <w:t xml:space="preserve"> message in</w:t>
      </w:r>
      <w:r w:rsidRPr="005A1A9E">
        <w:t xml:space="preserve"> accordance with 5.7.4.3 to indicate that the criterion for RRM measurement relaxation for connected mode is </w:t>
      </w:r>
      <w:proofErr w:type="gramStart"/>
      <w:r w:rsidRPr="005A1A9E">
        <w:t>fulfilled;</w:t>
      </w:r>
      <w:proofErr w:type="gramEnd"/>
    </w:p>
    <w:p w14:paraId="68239949" w14:textId="77777777" w:rsidR="00012C25" w:rsidRPr="005A1A9E" w:rsidRDefault="00012C25" w:rsidP="00012C25">
      <w:pPr>
        <w:ind w:left="851" w:hanging="284"/>
        <w:rPr>
          <w:rFonts w:eastAsia="MS Mincho"/>
          <w:lang w:eastAsia="en-US"/>
        </w:rPr>
      </w:pPr>
      <w:r w:rsidRPr="005A1A9E">
        <w:rPr>
          <w:rFonts w:eastAsia="MS Mincho"/>
          <w:lang w:eastAsia="en-US"/>
        </w:rPr>
        <w:t>2&gt;</w:t>
      </w:r>
      <w:r w:rsidRPr="005A1A9E">
        <w:rPr>
          <w:rFonts w:eastAsia="MS Mincho"/>
          <w:lang w:eastAsia="en-US"/>
        </w:rPr>
        <w:tab/>
        <w:t>else:</w:t>
      </w:r>
    </w:p>
    <w:p w14:paraId="38BC66C7" w14:textId="77777777" w:rsidR="00012C25" w:rsidRPr="005A1A9E" w:rsidRDefault="00012C25" w:rsidP="00012C25">
      <w:pPr>
        <w:ind w:left="1135" w:hanging="284"/>
        <w:rPr>
          <w:rFonts w:eastAsia="MS Mincho"/>
          <w:lang w:eastAsia="en-US"/>
        </w:rPr>
      </w:pPr>
      <w:r w:rsidRPr="005A1A9E">
        <w:rPr>
          <w:rFonts w:eastAsia="MS Mincho"/>
          <w:lang w:eastAsia="en-US"/>
        </w:rPr>
        <w:t>3&gt;</w:t>
      </w:r>
      <w:r w:rsidRPr="005A1A9E">
        <w:rPr>
          <w:rFonts w:eastAsia="MS Mincho"/>
          <w:lang w:eastAsia="en-US"/>
        </w:rPr>
        <w:tab/>
        <w:t xml:space="preserve">if the last </w:t>
      </w:r>
      <w:r w:rsidRPr="005A1A9E">
        <w:rPr>
          <w:i/>
          <w:iCs/>
        </w:rPr>
        <w:t>UEAssistanceInformation</w:t>
      </w:r>
      <w:r w:rsidRPr="005A1A9E">
        <w:t xml:space="preserve"> message</w:t>
      </w:r>
      <w:r w:rsidRPr="005A1A9E">
        <w:rPr>
          <w:lang w:eastAsia="zh-CN"/>
        </w:rPr>
        <w:t xml:space="preserve"> </w:t>
      </w:r>
      <w:r w:rsidRPr="005A1A9E">
        <w:t xml:space="preserve">indicated fulfilment of the criterion in 5.7.4.4 with </w:t>
      </w:r>
      <w:r w:rsidRPr="005A1A9E">
        <w:rPr>
          <w:i/>
          <w:iCs/>
        </w:rPr>
        <w:t xml:space="preserve">rrm-MeasRelaxationFulfilment </w:t>
      </w:r>
      <w:r w:rsidRPr="005A1A9E">
        <w:t xml:space="preserve">as </w:t>
      </w:r>
      <w:r w:rsidRPr="005A1A9E">
        <w:rPr>
          <w:i/>
          <w:iCs/>
        </w:rPr>
        <w:t>true</w:t>
      </w:r>
      <w:r w:rsidRPr="005A1A9E">
        <w:t>:</w:t>
      </w:r>
    </w:p>
    <w:p w14:paraId="2EBFB14B" w14:textId="77777777" w:rsidR="00012C25" w:rsidRPr="005A1A9E" w:rsidRDefault="00012C25" w:rsidP="00012C25">
      <w:pPr>
        <w:ind w:left="1418" w:hanging="284"/>
        <w:rPr>
          <w:rFonts w:eastAsia="MS Mincho"/>
          <w:lang w:eastAsia="en-US"/>
        </w:rPr>
      </w:pPr>
      <w:r w:rsidRPr="005A1A9E">
        <w:rPr>
          <w:rFonts w:eastAsia="MS Mincho"/>
          <w:lang w:eastAsia="en-US"/>
        </w:rPr>
        <w:t>4&gt;</w:t>
      </w:r>
      <w:r w:rsidRPr="005A1A9E">
        <w:rPr>
          <w:rFonts w:eastAsia="MS Mincho"/>
          <w:lang w:eastAsia="en-US"/>
        </w:rPr>
        <w:tab/>
        <w:t xml:space="preserve">initiate transmission of the </w:t>
      </w:r>
      <w:r w:rsidRPr="005A1A9E">
        <w:rPr>
          <w:rFonts w:eastAsia="MS Mincho"/>
          <w:i/>
          <w:iCs/>
          <w:lang w:eastAsia="en-US"/>
        </w:rPr>
        <w:t>UEAssistanceInformation</w:t>
      </w:r>
      <w:r w:rsidRPr="005A1A9E">
        <w:rPr>
          <w:rFonts w:eastAsia="MS Mincho"/>
          <w:lang w:eastAsia="en-US"/>
        </w:rPr>
        <w:t xml:space="preserve"> message in</w:t>
      </w:r>
      <w:r w:rsidRPr="005A1A9E">
        <w:t xml:space="preserve"> accordance with 5.7.4.3 to indicate that the criterion for RRM measurement relaxation for connected mode is not fulfilled</w:t>
      </w:r>
      <w:r w:rsidRPr="005A1A9E">
        <w:rPr>
          <w:rFonts w:eastAsia="MS Mincho"/>
          <w:lang w:eastAsia="en-US"/>
        </w:rPr>
        <w:t>.</w:t>
      </w:r>
    </w:p>
    <w:p w14:paraId="0B014B4A" w14:textId="77777777" w:rsidR="00012C25" w:rsidRPr="005A1A9E" w:rsidRDefault="00012C25" w:rsidP="00012C25">
      <w:pPr>
        <w:ind w:left="568" w:hanging="284"/>
        <w:rPr>
          <w:rFonts w:eastAsia="MS Mincho"/>
          <w:lang w:eastAsia="en-US"/>
        </w:rPr>
      </w:pPr>
      <w:r w:rsidRPr="005A1A9E">
        <w:rPr>
          <w:rFonts w:eastAsia="MS Mincho"/>
          <w:lang w:eastAsia="en-US"/>
        </w:rPr>
        <w:t>1&gt;</w:t>
      </w:r>
      <w:r w:rsidRPr="005A1A9E">
        <w:rPr>
          <w:rFonts w:eastAsia="MS Mincho"/>
          <w:lang w:eastAsia="en-US"/>
        </w:rPr>
        <w:tab/>
        <w:t>if configured to provide service link propagation delay difference between serving cell and neighbour cell(s</w:t>
      </w:r>
      <w:proofErr w:type="gramStart"/>
      <w:r w:rsidRPr="005A1A9E">
        <w:rPr>
          <w:rFonts w:eastAsia="MS Mincho"/>
          <w:lang w:eastAsia="en-US"/>
        </w:rPr>
        <w:t>);</w:t>
      </w:r>
      <w:proofErr w:type="gramEnd"/>
    </w:p>
    <w:p w14:paraId="4BB1FC78" w14:textId="77777777" w:rsidR="00012C25" w:rsidRPr="005A1A9E" w:rsidRDefault="00012C25" w:rsidP="00012C25">
      <w:pPr>
        <w:ind w:left="851" w:hanging="284"/>
        <w:rPr>
          <w:rFonts w:eastAsia="MS Mincho"/>
          <w:lang w:eastAsia="en-US"/>
        </w:rPr>
      </w:pPr>
      <w:r w:rsidRPr="005A1A9E">
        <w:rPr>
          <w:rFonts w:eastAsia="MS Mincho"/>
          <w:lang w:eastAsia="en-US"/>
        </w:rPr>
        <w:t>2&gt;</w:t>
      </w:r>
      <w:r w:rsidRPr="005A1A9E">
        <w:rPr>
          <w:rFonts w:eastAsia="MS Mincho"/>
          <w:lang w:eastAsia="en-US"/>
        </w:rPr>
        <w:tab/>
        <w:t xml:space="preserve">if the UE did not transmit a </w:t>
      </w:r>
      <w:r w:rsidRPr="005A1A9E">
        <w:rPr>
          <w:i/>
          <w:iCs/>
        </w:rPr>
        <w:t>UEAssistanceInformation</w:t>
      </w:r>
      <w:r w:rsidRPr="005A1A9E">
        <w:rPr>
          <w:rFonts w:eastAsia="MS Mincho"/>
          <w:lang w:eastAsia="en-US"/>
        </w:rPr>
        <w:t xml:space="preserve"> message with </w:t>
      </w:r>
      <w:r w:rsidRPr="005A1A9E">
        <w:rPr>
          <w:i/>
          <w:iCs/>
        </w:rPr>
        <w:t>propagationDelayDifference</w:t>
      </w:r>
      <w:r w:rsidRPr="005A1A9E">
        <w:rPr>
          <w:rFonts w:eastAsia="MS Mincho"/>
          <w:lang w:eastAsia="en-US"/>
        </w:rPr>
        <w:t xml:space="preserve"> since it was configured to provide service link propagation delay difference between serving cell and neighbour cell(s); or</w:t>
      </w:r>
    </w:p>
    <w:p w14:paraId="062F7657" w14:textId="77777777" w:rsidR="00012C25" w:rsidRPr="005A1A9E" w:rsidRDefault="00012C25" w:rsidP="00012C25">
      <w:pPr>
        <w:ind w:left="851" w:hanging="284"/>
        <w:rPr>
          <w:rFonts w:eastAsia="MS Mincho"/>
          <w:lang w:eastAsia="en-US"/>
        </w:rPr>
      </w:pPr>
      <w:r w:rsidRPr="005A1A9E">
        <w:rPr>
          <w:rFonts w:eastAsia="MS Mincho"/>
          <w:lang w:eastAsia="en-US"/>
        </w:rPr>
        <w:t>2&gt;</w:t>
      </w:r>
      <w:r w:rsidRPr="005A1A9E">
        <w:rPr>
          <w:rFonts w:eastAsia="MS Mincho"/>
          <w:lang w:eastAsia="en-US"/>
        </w:rPr>
        <w:tab/>
        <w:t xml:space="preserve">for any neighbour cell in </w:t>
      </w:r>
      <w:r w:rsidRPr="005A1A9E">
        <w:rPr>
          <w:i/>
          <w:iCs/>
        </w:rPr>
        <w:t>neighCellInfoList</w:t>
      </w:r>
      <w:r w:rsidRPr="005A1A9E">
        <w:rPr>
          <w:rFonts w:eastAsia="MS Mincho"/>
          <w:lang w:eastAsia="en-US"/>
        </w:rPr>
        <w:t xml:space="preserve">, if the service link propagation delay difference between serving cell and the neighbour cell has changed more than </w:t>
      </w:r>
      <w:r w:rsidRPr="005A1A9E">
        <w:rPr>
          <w:i/>
          <w:iCs/>
        </w:rPr>
        <w:t>threshPropDelayDiff</w:t>
      </w:r>
      <w:r w:rsidRPr="005A1A9E">
        <w:rPr>
          <w:rFonts w:eastAsia="MS Mincho"/>
          <w:lang w:eastAsia="en-US"/>
        </w:rPr>
        <w:t xml:space="preserve"> since the last transmission of the </w:t>
      </w:r>
      <w:r w:rsidRPr="005A1A9E">
        <w:rPr>
          <w:i/>
          <w:iCs/>
        </w:rPr>
        <w:t xml:space="preserve">UEAssistanceInformation </w:t>
      </w:r>
      <w:r w:rsidRPr="005A1A9E">
        <w:rPr>
          <w:rFonts w:eastAsia="MS Mincho"/>
          <w:lang w:eastAsia="en-US"/>
        </w:rPr>
        <w:t xml:space="preserve">message including </w:t>
      </w:r>
      <w:r w:rsidRPr="005A1A9E">
        <w:rPr>
          <w:i/>
          <w:iCs/>
        </w:rPr>
        <w:t>propagationDelayDifference</w:t>
      </w:r>
      <w:r w:rsidRPr="005A1A9E">
        <w:rPr>
          <w:rFonts w:eastAsia="MS Mincho"/>
          <w:lang w:eastAsia="en-US"/>
        </w:rPr>
        <w:t>:</w:t>
      </w:r>
    </w:p>
    <w:p w14:paraId="65DBACEA" w14:textId="77777777" w:rsidR="00012C25" w:rsidRPr="005A1A9E" w:rsidRDefault="00012C25" w:rsidP="00012C25">
      <w:pPr>
        <w:ind w:left="1135" w:hanging="284"/>
        <w:rPr>
          <w:rFonts w:eastAsia="MS Mincho"/>
          <w:lang w:eastAsia="en-US"/>
        </w:rPr>
      </w:pPr>
      <w:r w:rsidRPr="005A1A9E">
        <w:rPr>
          <w:rFonts w:eastAsia="MS Mincho"/>
          <w:lang w:eastAsia="en-US"/>
        </w:rPr>
        <w:t>3&gt;</w:t>
      </w:r>
      <w:r w:rsidRPr="005A1A9E">
        <w:rPr>
          <w:rFonts w:eastAsia="MS Mincho"/>
          <w:lang w:eastAsia="en-US"/>
        </w:rPr>
        <w:tab/>
        <w:t xml:space="preserve">initiate transmission of the </w:t>
      </w:r>
      <w:r w:rsidRPr="005A1A9E">
        <w:rPr>
          <w:i/>
          <w:iCs/>
        </w:rPr>
        <w:t>UEAssistanceInformation</w:t>
      </w:r>
      <w:r w:rsidRPr="005A1A9E">
        <w:rPr>
          <w:rFonts w:eastAsia="MS Mincho"/>
          <w:lang w:eastAsia="en-US"/>
        </w:rPr>
        <w:t xml:space="preserve"> message in accordance with 5.7.4.3 to provide service link propagation delay difference between serving cell and each neighbour cell included in the </w:t>
      </w:r>
      <w:proofErr w:type="gramStart"/>
      <w:r w:rsidRPr="005A1A9E">
        <w:rPr>
          <w:i/>
          <w:iCs/>
        </w:rPr>
        <w:t>neighCellInfoList</w:t>
      </w:r>
      <w:r w:rsidRPr="005A1A9E">
        <w:rPr>
          <w:rFonts w:eastAsia="MS Mincho"/>
          <w:lang w:eastAsia="en-US"/>
        </w:rPr>
        <w:t>;</w:t>
      </w:r>
      <w:proofErr w:type="gramEnd"/>
    </w:p>
    <w:p w14:paraId="37856786" w14:textId="77777777" w:rsidR="00012C25" w:rsidRPr="005A1A9E" w:rsidRDefault="00012C25" w:rsidP="00012C25">
      <w:pPr>
        <w:ind w:left="568" w:hanging="284"/>
        <w:rPr>
          <w:rFonts w:eastAsia="MS Mincho"/>
          <w:lang w:eastAsia="en-US"/>
        </w:rPr>
      </w:pPr>
      <w:r w:rsidRPr="005A1A9E">
        <w:rPr>
          <w:rFonts w:eastAsia="MS Mincho"/>
          <w:lang w:eastAsia="en-US"/>
        </w:rPr>
        <w:t>1&gt;</w:t>
      </w:r>
      <w:r w:rsidRPr="005A1A9E">
        <w:rPr>
          <w:rFonts w:eastAsia="MS Mincho"/>
          <w:lang w:eastAsia="en-US"/>
        </w:rPr>
        <w:tab/>
        <w:t xml:space="preserve">if configured to provide its preference for multi-Rx operation and timer T440 is not </w:t>
      </w:r>
      <w:proofErr w:type="gramStart"/>
      <w:r w:rsidRPr="005A1A9E">
        <w:rPr>
          <w:rFonts w:eastAsia="MS Mincho"/>
          <w:lang w:eastAsia="en-US"/>
        </w:rPr>
        <w:t>running;</w:t>
      </w:r>
      <w:proofErr w:type="gramEnd"/>
    </w:p>
    <w:p w14:paraId="13E14358" w14:textId="77777777" w:rsidR="00012C25" w:rsidRPr="005A1A9E" w:rsidRDefault="00012C25" w:rsidP="00012C25">
      <w:pPr>
        <w:ind w:left="851" w:hanging="284"/>
        <w:rPr>
          <w:rFonts w:eastAsia="MS Mincho"/>
          <w:lang w:eastAsia="en-US"/>
        </w:rPr>
      </w:pPr>
      <w:r w:rsidRPr="005A1A9E">
        <w:rPr>
          <w:rFonts w:eastAsia="MS Mincho"/>
          <w:lang w:eastAsia="en-US"/>
        </w:rPr>
        <w:t>2&gt;</w:t>
      </w:r>
      <w:r w:rsidRPr="005A1A9E">
        <w:rPr>
          <w:rFonts w:eastAsia="MS Mincho"/>
          <w:lang w:eastAsia="en-US"/>
        </w:rPr>
        <w:tab/>
        <w:t>if the UE has a preference on</w:t>
      </w:r>
      <w:r w:rsidRPr="005A1A9E">
        <w:t xml:space="preserve"> multi-Rx operation for FR2</w:t>
      </w:r>
      <w:r w:rsidRPr="005A1A9E">
        <w:rPr>
          <w:rFonts w:eastAsia="MS Mincho"/>
          <w:lang w:eastAsia="en-US"/>
        </w:rPr>
        <w:t xml:space="preserve"> and did not transmit a </w:t>
      </w:r>
      <w:r w:rsidRPr="005A1A9E">
        <w:rPr>
          <w:rFonts w:eastAsia="MS Mincho"/>
          <w:i/>
          <w:lang w:eastAsia="en-US"/>
        </w:rPr>
        <w:t>UEAssistanceInformation</w:t>
      </w:r>
      <w:r w:rsidRPr="005A1A9E">
        <w:rPr>
          <w:rFonts w:eastAsia="MS Mincho"/>
          <w:lang w:eastAsia="en-US"/>
        </w:rPr>
        <w:t xml:space="preserve"> message with </w:t>
      </w:r>
      <w:r w:rsidRPr="005A1A9E">
        <w:rPr>
          <w:i/>
          <w:iCs/>
        </w:rPr>
        <w:t>multiRx-PreferenceFR2</w:t>
      </w:r>
      <w:r w:rsidRPr="005A1A9E">
        <w:rPr>
          <w:rFonts w:eastAsia="MS Mincho"/>
          <w:i/>
          <w:lang w:eastAsia="en-US"/>
        </w:rPr>
        <w:t xml:space="preserve"> </w:t>
      </w:r>
      <w:r w:rsidRPr="005A1A9E">
        <w:rPr>
          <w:rFonts w:eastAsia="MS Mincho"/>
          <w:lang w:eastAsia="en-US"/>
        </w:rPr>
        <w:t>since it was configured to provide its preference on multi-Rx operation; or</w:t>
      </w:r>
    </w:p>
    <w:p w14:paraId="43E13B45" w14:textId="77777777" w:rsidR="00012C25" w:rsidRPr="005A1A9E" w:rsidRDefault="00012C25" w:rsidP="00012C25">
      <w:pPr>
        <w:ind w:left="851" w:hanging="284"/>
        <w:rPr>
          <w:rFonts w:eastAsia="MS Mincho"/>
          <w:lang w:eastAsia="en-US"/>
        </w:rPr>
      </w:pPr>
      <w:r w:rsidRPr="005A1A9E">
        <w:rPr>
          <w:rFonts w:eastAsia="MS Mincho"/>
          <w:lang w:eastAsia="en-US"/>
        </w:rPr>
        <w:t>2&gt;</w:t>
      </w:r>
      <w:r w:rsidRPr="005A1A9E">
        <w:rPr>
          <w:rFonts w:eastAsia="MS Mincho"/>
          <w:lang w:eastAsia="en-US"/>
        </w:rPr>
        <w:tab/>
        <w:t xml:space="preserve">if the UE has a different preference on </w:t>
      </w:r>
      <w:r w:rsidRPr="005A1A9E">
        <w:t>multi-Rx operation for FR2</w:t>
      </w:r>
      <w:r w:rsidRPr="005A1A9E">
        <w:rPr>
          <w:rFonts w:eastAsia="MS Mincho"/>
          <w:lang w:eastAsia="en-US"/>
        </w:rPr>
        <w:t xml:space="preserve"> from the last indicated </w:t>
      </w:r>
      <w:r w:rsidRPr="005A1A9E">
        <w:rPr>
          <w:i/>
          <w:iCs/>
        </w:rPr>
        <w:t>multiRx-PreferenceFR2</w:t>
      </w:r>
      <w:r w:rsidRPr="005A1A9E">
        <w:rPr>
          <w:rFonts w:eastAsia="MS Mincho"/>
          <w:lang w:eastAsia="en-US"/>
        </w:rPr>
        <w:t>:</w:t>
      </w:r>
    </w:p>
    <w:p w14:paraId="32AB97AA" w14:textId="77777777" w:rsidR="00012C25" w:rsidRPr="005A1A9E" w:rsidRDefault="00012C25" w:rsidP="00012C25">
      <w:pPr>
        <w:ind w:left="1135" w:hanging="284"/>
        <w:rPr>
          <w:rFonts w:eastAsia="MS Mincho"/>
          <w:lang w:eastAsia="en-US"/>
        </w:rPr>
      </w:pPr>
      <w:r w:rsidRPr="005A1A9E">
        <w:rPr>
          <w:rFonts w:eastAsia="MS Mincho"/>
          <w:lang w:eastAsia="en-US"/>
        </w:rPr>
        <w:t>3&gt;</w:t>
      </w:r>
      <w:r w:rsidRPr="005A1A9E">
        <w:rPr>
          <w:rFonts w:eastAsia="MS Mincho"/>
          <w:lang w:eastAsia="en-US"/>
        </w:rPr>
        <w:tab/>
        <w:t xml:space="preserve">start timer T440 with the timer value set to the </w:t>
      </w:r>
      <w:r w:rsidRPr="005A1A9E">
        <w:rPr>
          <w:rFonts w:eastAsia="MS Mincho"/>
          <w:i/>
          <w:lang w:eastAsia="en-US"/>
        </w:rPr>
        <w:t>multiRx-</w:t>
      </w:r>
      <w:proofErr w:type="gramStart"/>
      <w:r w:rsidRPr="005A1A9E">
        <w:rPr>
          <w:rFonts w:eastAsia="MS Mincho"/>
          <w:i/>
          <w:lang w:eastAsia="en-US"/>
        </w:rPr>
        <w:t>PreferenceReportingConfigFR2</w:t>
      </w:r>
      <w:r w:rsidRPr="005A1A9E">
        <w:rPr>
          <w:i/>
          <w:iCs/>
        </w:rPr>
        <w:t>ProhibitTimer</w:t>
      </w:r>
      <w:r w:rsidRPr="005A1A9E">
        <w:rPr>
          <w:rFonts w:eastAsia="MS Mincho"/>
          <w:lang w:eastAsia="en-US"/>
        </w:rPr>
        <w:t>;</w:t>
      </w:r>
      <w:proofErr w:type="gramEnd"/>
    </w:p>
    <w:p w14:paraId="7BE6272D" w14:textId="77777777" w:rsidR="00012C25" w:rsidRPr="005A1A9E" w:rsidRDefault="00012C25" w:rsidP="00012C25">
      <w:pPr>
        <w:ind w:left="1135" w:hanging="284"/>
        <w:rPr>
          <w:rFonts w:eastAsia="MS Mincho"/>
          <w:lang w:eastAsia="zh-CN"/>
        </w:rPr>
      </w:pPr>
      <w:r w:rsidRPr="005A1A9E">
        <w:rPr>
          <w:rFonts w:eastAsia="MS Mincho"/>
          <w:lang w:eastAsia="en-US"/>
        </w:rPr>
        <w:t>3&gt;</w:t>
      </w:r>
      <w:r w:rsidRPr="005A1A9E">
        <w:rPr>
          <w:rFonts w:eastAsia="MS Mincho"/>
          <w:lang w:eastAsia="en-US"/>
        </w:rPr>
        <w:tab/>
        <w:t xml:space="preserve">initiate transmission of the </w:t>
      </w:r>
      <w:r w:rsidRPr="005A1A9E">
        <w:rPr>
          <w:rFonts w:eastAsia="MS Mincho"/>
          <w:i/>
          <w:lang w:eastAsia="en-US"/>
        </w:rPr>
        <w:t>UEAssistanceInformation</w:t>
      </w:r>
      <w:r w:rsidRPr="005A1A9E">
        <w:rPr>
          <w:rFonts w:eastAsia="MS Mincho"/>
          <w:lang w:eastAsia="en-US"/>
        </w:rPr>
        <w:t xml:space="preserve"> message in accordance with 5.7.4.3 to provide the UE preference for </w:t>
      </w:r>
      <w:r w:rsidRPr="005A1A9E">
        <w:t>multi-Rx operation for FR2.</w:t>
      </w:r>
    </w:p>
    <w:p w14:paraId="4779E20F" w14:textId="77777777" w:rsidR="00012C25" w:rsidRPr="005A1A9E" w:rsidRDefault="00012C25" w:rsidP="00012C25">
      <w:pPr>
        <w:ind w:left="568" w:hanging="284"/>
        <w:rPr>
          <w:rFonts w:eastAsia="MS Mincho"/>
          <w:lang w:eastAsia="en-US"/>
        </w:rPr>
      </w:pPr>
      <w:r w:rsidRPr="005A1A9E">
        <w:rPr>
          <w:rFonts w:eastAsia="MS Mincho"/>
          <w:lang w:eastAsia="en-US"/>
        </w:rPr>
        <w:t>1&gt;</w:t>
      </w:r>
      <w:r w:rsidRPr="005A1A9E">
        <w:rPr>
          <w:rFonts w:eastAsia="MS Mincho"/>
          <w:lang w:eastAsia="en-US"/>
        </w:rPr>
        <w:tab/>
      </w:r>
      <w:r w:rsidRPr="005A1A9E">
        <w:rPr>
          <w:rFonts w:eastAsia="SimSun"/>
          <w:lang w:eastAsia="en-US"/>
        </w:rPr>
        <w:t>if configured to indicate the availability of flight path information and the UE has flight path information available:</w:t>
      </w:r>
    </w:p>
    <w:p w14:paraId="29E224E7" w14:textId="77777777" w:rsidR="00012C25" w:rsidRPr="005A1A9E" w:rsidRDefault="00012C25" w:rsidP="00012C25">
      <w:pPr>
        <w:ind w:left="851" w:hanging="284"/>
        <w:rPr>
          <w:rFonts w:eastAsia="SimSun"/>
          <w:lang w:eastAsia="en-US"/>
        </w:rPr>
      </w:pPr>
      <w:r w:rsidRPr="005A1A9E">
        <w:rPr>
          <w:rFonts w:eastAsia="SimSun"/>
          <w:lang w:eastAsia="en-US"/>
        </w:rPr>
        <w:t>2&gt;</w:t>
      </w:r>
      <w:r w:rsidRPr="005A1A9E">
        <w:rPr>
          <w:rFonts w:eastAsia="SimSun"/>
          <w:lang w:eastAsia="en-US"/>
        </w:rPr>
        <w:tab/>
        <w:t xml:space="preserve">if the UE had not </w:t>
      </w:r>
      <w:r w:rsidRPr="005A1A9E">
        <w:rPr>
          <w:rFonts w:eastAsia="MS Mincho"/>
          <w:lang w:eastAsia="en-US"/>
        </w:rPr>
        <w:t>previously</w:t>
      </w:r>
      <w:r w:rsidRPr="005A1A9E">
        <w:rPr>
          <w:rFonts w:eastAsia="SimSun"/>
          <w:lang w:eastAsia="en-US"/>
        </w:rPr>
        <w:t xml:space="preserve"> provided a flight path information since last entering RRC_CONNECTED state; or</w:t>
      </w:r>
    </w:p>
    <w:p w14:paraId="63AE8862" w14:textId="77777777" w:rsidR="00012C25" w:rsidRPr="005A1A9E" w:rsidRDefault="00012C25" w:rsidP="00012C25">
      <w:pPr>
        <w:ind w:left="851" w:hanging="284"/>
        <w:rPr>
          <w:rFonts w:eastAsia="SimSun"/>
        </w:rPr>
      </w:pPr>
      <w:r w:rsidRPr="005A1A9E">
        <w:rPr>
          <w:rFonts w:eastAsia="SimSun"/>
          <w:lang w:eastAsia="en-US"/>
        </w:rPr>
        <w:t>2&gt;</w:t>
      </w:r>
      <w:r w:rsidRPr="005A1A9E">
        <w:rPr>
          <w:rFonts w:eastAsia="SimSun"/>
          <w:lang w:eastAsia="en-US"/>
        </w:rPr>
        <w:tab/>
        <w:t>if at least one waypoint</w:t>
      </w:r>
      <w:r w:rsidRPr="005A1A9E">
        <w:rPr>
          <w:rFonts w:eastAsia="SimSun"/>
        </w:rPr>
        <w:t xml:space="preserve"> was not previously </w:t>
      </w:r>
      <w:proofErr w:type="gramStart"/>
      <w:r w:rsidRPr="005A1A9E">
        <w:rPr>
          <w:rFonts w:eastAsia="SimSun"/>
        </w:rPr>
        <w:t>provided;</w:t>
      </w:r>
      <w:proofErr w:type="gramEnd"/>
      <w:r w:rsidRPr="005A1A9E">
        <w:rPr>
          <w:rFonts w:eastAsia="SimSun"/>
        </w:rPr>
        <w:t xml:space="preserve"> or</w:t>
      </w:r>
    </w:p>
    <w:p w14:paraId="39B308F8" w14:textId="77777777" w:rsidR="00012C25" w:rsidRPr="005A1A9E" w:rsidRDefault="00012C25" w:rsidP="00012C25">
      <w:pPr>
        <w:ind w:left="851" w:hanging="284"/>
        <w:rPr>
          <w:rFonts w:eastAsia="SimSun"/>
          <w:lang w:eastAsia="en-US"/>
        </w:rPr>
      </w:pPr>
      <w:r w:rsidRPr="005A1A9E">
        <w:rPr>
          <w:rFonts w:eastAsia="SimSun"/>
        </w:rPr>
        <w:t>2&gt;</w:t>
      </w:r>
      <w:r w:rsidRPr="005A1A9E">
        <w:rPr>
          <w:rFonts w:eastAsia="SimSun"/>
        </w:rPr>
        <w:tab/>
        <w:t xml:space="preserve">if at least one upcoming waypoint that was previously provided is being </w:t>
      </w:r>
      <w:proofErr w:type="gramStart"/>
      <w:r w:rsidRPr="005A1A9E">
        <w:rPr>
          <w:rFonts w:eastAsia="SimSun"/>
        </w:rPr>
        <w:t>removed;</w:t>
      </w:r>
      <w:proofErr w:type="gramEnd"/>
      <w:r w:rsidRPr="005A1A9E">
        <w:rPr>
          <w:rFonts w:eastAsia="SimSun"/>
        </w:rPr>
        <w:t xml:space="preserve"> or</w:t>
      </w:r>
    </w:p>
    <w:p w14:paraId="246BE51E" w14:textId="77777777" w:rsidR="00012C25" w:rsidRPr="005A1A9E" w:rsidRDefault="00012C25" w:rsidP="00012C25">
      <w:pPr>
        <w:ind w:left="851" w:hanging="284"/>
        <w:rPr>
          <w:rFonts w:eastAsia="SimSun"/>
          <w:lang w:eastAsia="en-US"/>
        </w:rPr>
      </w:pPr>
      <w:r w:rsidRPr="005A1A9E">
        <w:rPr>
          <w:rFonts w:eastAsia="SimSun"/>
          <w:lang w:eastAsia="en-US"/>
        </w:rPr>
        <w:t>2&gt;</w:t>
      </w:r>
      <w:r w:rsidRPr="005A1A9E">
        <w:rPr>
          <w:rFonts w:eastAsia="SimSun"/>
          <w:lang w:eastAsia="en-US"/>
        </w:rPr>
        <w:tab/>
      </w:r>
      <w:r w:rsidRPr="005A1A9E">
        <w:rPr>
          <w:rFonts w:eastAsia="SimSun"/>
          <w:lang w:eastAsia="zh-CN"/>
        </w:rPr>
        <w:t xml:space="preserve">if </w:t>
      </w:r>
      <w:r w:rsidRPr="005A1A9E">
        <w:rPr>
          <w:rFonts w:eastAsia="SimSun"/>
          <w:i/>
          <w:iCs/>
          <w:lang w:eastAsia="zh-CN"/>
        </w:rPr>
        <w:t>flightPathUpdateDistanceThr</w:t>
      </w:r>
      <w:r w:rsidRPr="005A1A9E">
        <w:rPr>
          <w:rFonts w:eastAsia="SimSun"/>
          <w:lang w:eastAsia="en-US"/>
        </w:rPr>
        <w:t xml:space="preserve"> is </w:t>
      </w:r>
      <w:r w:rsidRPr="005A1A9E">
        <w:rPr>
          <w:rFonts w:eastAsia="MS Mincho"/>
          <w:lang w:eastAsia="en-US"/>
        </w:rPr>
        <w:t>configured</w:t>
      </w:r>
      <w:r w:rsidRPr="005A1A9E">
        <w:rPr>
          <w:rFonts w:eastAsia="SimSun"/>
          <w:lang w:eastAsia="en-US"/>
        </w:rPr>
        <w:t xml:space="preserve"> and for at least one waypoint, the 3D distance between the previously provided location and the new location is more than or equal to the distance threshold configured by </w:t>
      </w:r>
      <w:proofErr w:type="gramStart"/>
      <w:r w:rsidRPr="005A1A9E">
        <w:rPr>
          <w:rFonts w:eastAsia="SimSun"/>
          <w:i/>
          <w:iCs/>
          <w:lang w:eastAsia="zh-CN"/>
        </w:rPr>
        <w:t>flightPathUpdateDistanceThr</w:t>
      </w:r>
      <w:r w:rsidRPr="005A1A9E">
        <w:rPr>
          <w:rFonts w:eastAsia="SimSun"/>
          <w:lang w:eastAsia="en-US"/>
        </w:rPr>
        <w:t>;</w:t>
      </w:r>
      <w:proofErr w:type="gramEnd"/>
      <w:r w:rsidRPr="005A1A9E">
        <w:rPr>
          <w:rFonts w:eastAsia="SimSun"/>
          <w:lang w:eastAsia="en-US"/>
        </w:rPr>
        <w:t xml:space="preserve"> or</w:t>
      </w:r>
    </w:p>
    <w:p w14:paraId="5A416D43" w14:textId="77777777" w:rsidR="00012C25" w:rsidRPr="005A1A9E" w:rsidRDefault="00012C25" w:rsidP="00012C25">
      <w:pPr>
        <w:ind w:left="851" w:hanging="284"/>
        <w:rPr>
          <w:rFonts w:eastAsia="SimSun"/>
          <w:lang w:eastAsia="en-US"/>
        </w:rPr>
      </w:pPr>
      <w:r w:rsidRPr="005A1A9E">
        <w:rPr>
          <w:rFonts w:eastAsia="SimSun"/>
          <w:lang w:eastAsia="en-US"/>
        </w:rPr>
        <w:t xml:space="preserve">2&gt; </w:t>
      </w:r>
      <w:r w:rsidRPr="005A1A9E">
        <w:rPr>
          <w:rFonts w:eastAsia="SimSun"/>
          <w:lang w:eastAsia="zh-CN"/>
        </w:rPr>
        <w:t xml:space="preserve">if </w:t>
      </w:r>
      <w:r w:rsidRPr="005A1A9E">
        <w:rPr>
          <w:rFonts w:eastAsia="SimSun"/>
          <w:i/>
          <w:iCs/>
          <w:lang w:eastAsia="zh-CN"/>
        </w:rPr>
        <w:t xml:space="preserve">flightPathUpdateTimeThr </w:t>
      </w:r>
      <w:r w:rsidRPr="005A1A9E">
        <w:rPr>
          <w:rFonts w:eastAsia="SimSun"/>
          <w:lang w:eastAsia="en-US"/>
        </w:rPr>
        <w:t xml:space="preserve">is configured and for at least one waypoint, the timestamp was not previously provided but is now available, or the time between the previously provided timestamp and the new timestamp, if available, is more than or equal to the time threshold configured by </w:t>
      </w:r>
      <w:r w:rsidRPr="005A1A9E">
        <w:rPr>
          <w:rFonts w:eastAsia="SimSun"/>
          <w:i/>
          <w:iCs/>
          <w:lang w:eastAsia="zh-CN"/>
        </w:rPr>
        <w:t>flightPathUpdateTimeThr</w:t>
      </w:r>
      <w:r w:rsidRPr="005A1A9E">
        <w:rPr>
          <w:rFonts w:eastAsia="SimSun"/>
          <w:lang w:eastAsia="en-US"/>
        </w:rPr>
        <w:t>:</w:t>
      </w:r>
    </w:p>
    <w:p w14:paraId="1B099A7A" w14:textId="77777777" w:rsidR="00012C25" w:rsidRPr="005A1A9E" w:rsidRDefault="00012C25" w:rsidP="00012C25">
      <w:pPr>
        <w:ind w:left="1135" w:hanging="284"/>
        <w:rPr>
          <w:rFonts w:eastAsia="MS Mincho"/>
          <w:lang w:eastAsia="en-US"/>
        </w:rPr>
      </w:pPr>
      <w:r w:rsidRPr="005A1A9E">
        <w:rPr>
          <w:rFonts w:eastAsia="MS Mincho"/>
          <w:lang w:eastAsia="en-US"/>
        </w:rPr>
        <w:t>3&gt;</w:t>
      </w:r>
      <w:r w:rsidRPr="005A1A9E">
        <w:rPr>
          <w:rFonts w:eastAsia="MS Mincho"/>
          <w:lang w:eastAsia="en-US"/>
        </w:rPr>
        <w:tab/>
        <w:t xml:space="preserve">initiate transmission of the </w:t>
      </w:r>
      <w:r w:rsidRPr="005A1A9E">
        <w:rPr>
          <w:rFonts w:eastAsia="SimSun"/>
          <w:i/>
          <w:iCs/>
          <w:lang w:eastAsia="en-US"/>
        </w:rPr>
        <w:t>UEAssistanceInformation</w:t>
      </w:r>
      <w:r w:rsidRPr="005A1A9E">
        <w:rPr>
          <w:rFonts w:eastAsia="MS Mincho"/>
          <w:lang w:eastAsia="en-US"/>
        </w:rPr>
        <w:t xml:space="preserve"> message in accordance with 5.7.4.3 to indicate the availability of flight path </w:t>
      </w:r>
      <w:proofErr w:type="gramStart"/>
      <w:r w:rsidRPr="005A1A9E">
        <w:rPr>
          <w:rFonts w:eastAsia="MS Mincho"/>
          <w:lang w:eastAsia="en-US"/>
        </w:rPr>
        <w:t>information;</w:t>
      </w:r>
      <w:proofErr w:type="gramEnd"/>
    </w:p>
    <w:p w14:paraId="5A780CD1" w14:textId="77777777" w:rsidR="00012C25" w:rsidRPr="005A1A9E" w:rsidRDefault="00012C25" w:rsidP="00012C25">
      <w:pPr>
        <w:keepLines/>
        <w:ind w:left="1135" w:hanging="851"/>
        <w:rPr>
          <w:rFonts w:eastAsia="MS Mincho"/>
          <w:lang w:eastAsia="en-US"/>
        </w:rPr>
      </w:pPr>
      <w:r w:rsidRPr="005A1A9E">
        <w:t>NOTE 4:</w:t>
      </w:r>
      <w:r w:rsidRPr="005A1A9E">
        <w:tab/>
        <w:t xml:space="preserve">If neither </w:t>
      </w:r>
      <w:r w:rsidRPr="005A1A9E">
        <w:rPr>
          <w:i/>
          <w:iCs/>
        </w:rPr>
        <w:t>flightPathUpdateDistanceThr</w:t>
      </w:r>
      <w:r w:rsidRPr="005A1A9E">
        <w:t xml:space="preserve"> nor </w:t>
      </w:r>
      <w:r w:rsidRPr="005A1A9E">
        <w:rPr>
          <w:i/>
          <w:iCs/>
        </w:rPr>
        <w:t>flightPathUpdateTimeThr</w:t>
      </w:r>
      <w:r w:rsidRPr="005A1A9E">
        <w:t xml:space="preserve"> is configured, it is up to UE implementation whether to </w:t>
      </w:r>
      <w:r w:rsidRPr="005A1A9E">
        <w:rPr>
          <w:rFonts w:eastAsia="MS Mincho"/>
        </w:rPr>
        <w:t xml:space="preserve">initiate transmission of the </w:t>
      </w:r>
      <w:r w:rsidRPr="005A1A9E">
        <w:rPr>
          <w:i/>
          <w:iCs/>
        </w:rPr>
        <w:t>UEAssistanceInformation</w:t>
      </w:r>
      <w:r w:rsidRPr="005A1A9E">
        <w:rPr>
          <w:rFonts w:eastAsia="MS Mincho"/>
        </w:rPr>
        <w:t xml:space="preserve"> message </w:t>
      </w:r>
      <w:r w:rsidRPr="005A1A9E">
        <w:t>when updated flight path information is available.</w:t>
      </w:r>
    </w:p>
    <w:p w14:paraId="4A90873D" w14:textId="77777777" w:rsidR="00012C25" w:rsidRPr="005A1A9E" w:rsidRDefault="00012C25" w:rsidP="00012C25">
      <w:pPr>
        <w:ind w:left="568" w:hanging="284"/>
        <w:rPr>
          <w:rFonts w:eastAsia="MS Mincho"/>
          <w:lang w:eastAsia="en-US"/>
        </w:rPr>
      </w:pPr>
      <w:r w:rsidRPr="005A1A9E">
        <w:rPr>
          <w:rFonts w:eastAsia="MS Mincho"/>
          <w:lang w:eastAsia="en-US"/>
        </w:rPr>
        <w:t>1&gt;</w:t>
      </w:r>
      <w:r w:rsidRPr="005A1A9E">
        <w:rPr>
          <w:rFonts w:eastAsia="MS Mincho"/>
          <w:lang w:eastAsia="en-US"/>
        </w:rPr>
        <w:tab/>
        <w:t>if configured to provide UL traffic information:</w:t>
      </w:r>
    </w:p>
    <w:p w14:paraId="25A11CC8" w14:textId="77777777" w:rsidR="00012C25" w:rsidRPr="005A1A9E" w:rsidRDefault="00012C25" w:rsidP="00012C25">
      <w:pPr>
        <w:ind w:left="851" w:hanging="284"/>
        <w:rPr>
          <w:rFonts w:eastAsia="MS Mincho"/>
          <w:lang w:eastAsia="en-US"/>
        </w:rPr>
      </w:pPr>
      <w:r w:rsidRPr="005A1A9E">
        <w:rPr>
          <w:rFonts w:eastAsia="MS Mincho"/>
          <w:lang w:eastAsia="en-US"/>
        </w:rPr>
        <w:t>2&gt;</w:t>
      </w:r>
      <w:r w:rsidRPr="005A1A9E">
        <w:rPr>
          <w:rFonts w:eastAsia="MS Mincho"/>
          <w:lang w:eastAsia="en-US"/>
        </w:rPr>
        <w:tab/>
        <w:t xml:space="preserve">if the UE did not transmit a </w:t>
      </w:r>
      <w:r w:rsidRPr="005A1A9E">
        <w:rPr>
          <w:i/>
          <w:iCs/>
        </w:rPr>
        <w:t>UEAssistanceInformation</w:t>
      </w:r>
      <w:r w:rsidRPr="005A1A9E">
        <w:rPr>
          <w:rFonts w:eastAsia="MS Mincho"/>
          <w:lang w:eastAsia="en-US"/>
        </w:rPr>
        <w:t xml:space="preserve"> message with </w:t>
      </w:r>
      <w:r w:rsidRPr="005A1A9E">
        <w:rPr>
          <w:i/>
          <w:iCs/>
        </w:rPr>
        <w:t>ul-TrafficInfo</w:t>
      </w:r>
      <w:r w:rsidRPr="005A1A9E">
        <w:rPr>
          <w:rFonts w:eastAsia="MS Mincho"/>
          <w:lang w:eastAsia="en-US"/>
        </w:rPr>
        <w:t xml:space="preserve"> since it was configured to provide UL traffic information; or</w:t>
      </w:r>
    </w:p>
    <w:p w14:paraId="30D9F488" w14:textId="77777777" w:rsidR="00012C25" w:rsidRPr="005A1A9E" w:rsidRDefault="00012C25" w:rsidP="00012C25">
      <w:pPr>
        <w:ind w:left="851" w:hanging="284"/>
        <w:rPr>
          <w:rFonts w:eastAsia="MS Mincho"/>
          <w:lang w:eastAsia="en-US"/>
        </w:rPr>
      </w:pPr>
      <w:r w:rsidRPr="005A1A9E">
        <w:rPr>
          <w:rFonts w:eastAsia="MS Mincho"/>
          <w:lang w:eastAsia="en-US"/>
        </w:rPr>
        <w:t>2&gt;</w:t>
      </w:r>
      <w:r w:rsidRPr="005A1A9E">
        <w:rPr>
          <w:rFonts w:eastAsia="MS Mincho"/>
          <w:lang w:eastAsia="en-US"/>
        </w:rPr>
        <w:tab/>
        <w:t xml:space="preserve">if UL traffic information included in the previous </w:t>
      </w:r>
      <w:r w:rsidRPr="005A1A9E">
        <w:rPr>
          <w:rFonts w:eastAsia="MS Mincho"/>
          <w:i/>
          <w:lang w:eastAsia="en-US"/>
        </w:rPr>
        <w:t xml:space="preserve">UEAssistanceInformation </w:t>
      </w:r>
      <w:r w:rsidRPr="005A1A9E">
        <w:rPr>
          <w:rFonts w:eastAsia="MS Mincho"/>
          <w:lang w:eastAsia="en-US"/>
        </w:rPr>
        <w:t xml:space="preserve">has changed since the last transmission of the </w:t>
      </w:r>
      <w:r w:rsidRPr="005A1A9E">
        <w:rPr>
          <w:i/>
          <w:iCs/>
        </w:rPr>
        <w:t xml:space="preserve">UEAssistanceInformation </w:t>
      </w:r>
      <w:r w:rsidRPr="005A1A9E">
        <w:rPr>
          <w:rFonts w:eastAsia="MS Mincho"/>
          <w:lang w:eastAsia="en-US"/>
        </w:rPr>
        <w:t xml:space="preserve">message containing </w:t>
      </w:r>
      <w:r w:rsidRPr="005A1A9E">
        <w:rPr>
          <w:i/>
          <w:iCs/>
        </w:rPr>
        <w:t>ul-TrafficInfo</w:t>
      </w:r>
      <w:r w:rsidRPr="005A1A9E">
        <w:rPr>
          <w:rFonts w:eastAsia="MS Mincho"/>
          <w:lang w:eastAsia="en-US"/>
        </w:rPr>
        <w:t xml:space="preserve"> for at least one QoS flow for which timer T346x is not running:</w:t>
      </w:r>
    </w:p>
    <w:p w14:paraId="3486D103" w14:textId="77777777" w:rsidR="00012C25" w:rsidRPr="005A1A9E" w:rsidRDefault="00012C25" w:rsidP="00012C25">
      <w:pPr>
        <w:ind w:left="1135" w:hanging="284"/>
        <w:rPr>
          <w:rFonts w:eastAsia="MS Mincho"/>
          <w:lang w:eastAsia="en-US"/>
        </w:rPr>
      </w:pPr>
      <w:r w:rsidRPr="005A1A9E">
        <w:rPr>
          <w:rFonts w:eastAsia="MS Mincho"/>
          <w:lang w:eastAsia="en-US"/>
        </w:rPr>
        <w:t>3&gt;</w:t>
      </w:r>
      <w:r w:rsidRPr="005A1A9E">
        <w:rPr>
          <w:rFonts w:eastAsia="MS Mincho"/>
          <w:lang w:eastAsia="en-US"/>
        </w:rPr>
        <w:tab/>
        <w:t xml:space="preserve">initiate transmission of the </w:t>
      </w:r>
      <w:r w:rsidRPr="005A1A9E">
        <w:rPr>
          <w:i/>
          <w:iCs/>
        </w:rPr>
        <w:t>UEAssistanceInformation</w:t>
      </w:r>
      <w:r w:rsidRPr="005A1A9E">
        <w:rPr>
          <w:rFonts w:eastAsia="MS Mincho"/>
          <w:lang w:eastAsia="en-US"/>
        </w:rPr>
        <w:t xml:space="preserve"> message in accordance with 5.7.4.3 to provide UL traffic information.</w:t>
      </w:r>
    </w:p>
    <w:p w14:paraId="330D1E22" w14:textId="77777777" w:rsidR="00012C25" w:rsidRPr="005A1A9E" w:rsidRDefault="00012C25" w:rsidP="00012C25">
      <w:pPr>
        <w:keepLines/>
        <w:ind w:left="1135" w:hanging="851"/>
        <w:rPr>
          <w:rFonts w:eastAsia="MS Mincho"/>
          <w:lang w:eastAsia="en-US"/>
        </w:rPr>
      </w:pPr>
      <w:r w:rsidRPr="005A1A9E">
        <w:rPr>
          <w:rFonts w:eastAsia="MS Mincho"/>
          <w:lang w:eastAsia="en-US"/>
        </w:rPr>
        <w:t>NOTE 5:</w:t>
      </w:r>
      <w:r w:rsidRPr="005A1A9E">
        <w:rPr>
          <w:rFonts w:eastAsia="MS Mincho"/>
          <w:lang w:eastAsia="en-US"/>
        </w:rPr>
        <w:tab/>
        <w:t xml:space="preserve">The UE only considers </w:t>
      </w:r>
      <w:r w:rsidRPr="005A1A9E">
        <w:rPr>
          <w:rFonts w:eastAsia="MS Mincho"/>
          <w:i/>
          <w:lang w:eastAsia="en-US"/>
        </w:rPr>
        <w:t>burstArrivalTime</w:t>
      </w:r>
      <w:r w:rsidRPr="005A1A9E">
        <w:rPr>
          <w:rFonts w:eastAsia="MS Mincho"/>
          <w:lang w:eastAsia="en-US"/>
        </w:rPr>
        <w:t xml:space="preserve"> to have changed when it changes relative to the periodicity of the Data Burst arrival.</w:t>
      </w:r>
    </w:p>
    <w:p w14:paraId="1949C11E" w14:textId="77777777" w:rsidR="00012C25" w:rsidRPr="005A1A9E" w:rsidRDefault="00012C25" w:rsidP="00012C25">
      <w:pPr>
        <w:ind w:left="568" w:hanging="284"/>
        <w:rPr>
          <w:rFonts w:eastAsia="MS Mincho"/>
        </w:rPr>
      </w:pPr>
      <w:r w:rsidRPr="005A1A9E">
        <w:rPr>
          <w:rFonts w:eastAsia="MS Mincho"/>
        </w:rPr>
        <w:t>1&gt;</w:t>
      </w:r>
      <w:r w:rsidRPr="005A1A9E">
        <w:rPr>
          <w:rFonts w:eastAsia="MS Mincho"/>
        </w:rPr>
        <w:tab/>
        <w:t>if configured to report relay UE information with non-3GPP connection(s</w:t>
      </w:r>
      <w:proofErr w:type="gramStart"/>
      <w:r w:rsidRPr="005A1A9E">
        <w:rPr>
          <w:rFonts w:eastAsia="MS Mincho"/>
        </w:rPr>
        <w:t>);</w:t>
      </w:r>
      <w:proofErr w:type="gramEnd"/>
    </w:p>
    <w:p w14:paraId="3D82494E" w14:textId="77777777" w:rsidR="00012C25" w:rsidRPr="005A1A9E" w:rsidRDefault="00012C25" w:rsidP="00012C25">
      <w:pPr>
        <w:ind w:left="851" w:hanging="284"/>
        <w:rPr>
          <w:rFonts w:eastAsia="MS Mincho"/>
        </w:rPr>
      </w:pPr>
      <w:r w:rsidRPr="005A1A9E">
        <w:rPr>
          <w:rFonts w:eastAsia="MS Mincho"/>
        </w:rPr>
        <w:t>2&gt;</w:t>
      </w:r>
      <w:r w:rsidRPr="005A1A9E">
        <w:rPr>
          <w:rFonts w:eastAsia="MS Mincho"/>
        </w:rPr>
        <w:tab/>
        <w:t xml:space="preserve">if the UE did not transmit a </w:t>
      </w:r>
      <w:r w:rsidRPr="005A1A9E">
        <w:rPr>
          <w:rFonts w:eastAsia="SimSun"/>
          <w:i/>
          <w:iCs/>
        </w:rPr>
        <w:t>UEAssistanceInformation</w:t>
      </w:r>
      <w:r w:rsidRPr="005A1A9E">
        <w:rPr>
          <w:rFonts w:eastAsia="MS Mincho"/>
        </w:rPr>
        <w:t xml:space="preserve"> message with </w:t>
      </w:r>
      <w:r w:rsidRPr="005A1A9E">
        <w:rPr>
          <w:rFonts w:eastAsia="SimSun"/>
          <w:i/>
          <w:iCs/>
        </w:rPr>
        <w:t>n3c-relayUE-InfoList</w:t>
      </w:r>
      <w:r w:rsidRPr="005A1A9E">
        <w:rPr>
          <w:rFonts w:eastAsia="MS Mincho"/>
        </w:rPr>
        <w:t xml:space="preserve"> since it was configured to report available relay UE information with non-3GPP connection(s); or</w:t>
      </w:r>
    </w:p>
    <w:p w14:paraId="4A431206" w14:textId="77777777" w:rsidR="00012C25" w:rsidRPr="005A1A9E" w:rsidRDefault="00012C25" w:rsidP="00012C25">
      <w:pPr>
        <w:ind w:left="851" w:hanging="284"/>
        <w:rPr>
          <w:rFonts w:eastAsia="MS Mincho"/>
        </w:rPr>
      </w:pPr>
      <w:r w:rsidRPr="005A1A9E">
        <w:rPr>
          <w:rFonts w:eastAsia="MS Mincho"/>
        </w:rPr>
        <w:t>2&gt;</w:t>
      </w:r>
      <w:r w:rsidRPr="005A1A9E">
        <w:rPr>
          <w:rFonts w:eastAsia="MS Mincho"/>
        </w:rPr>
        <w:tab/>
        <w:t>if the UE has new available non-3GPP conection(s); or</w:t>
      </w:r>
    </w:p>
    <w:p w14:paraId="0A173E1C" w14:textId="77777777" w:rsidR="00012C25" w:rsidRPr="005A1A9E" w:rsidRDefault="00012C25" w:rsidP="00012C25">
      <w:pPr>
        <w:ind w:left="851" w:hanging="284"/>
        <w:rPr>
          <w:rFonts w:eastAsia="MS Mincho"/>
        </w:rPr>
      </w:pPr>
      <w:r w:rsidRPr="005A1A9E">
        <w:rPr>
          <w:rFonts w:eastAsia="MS Mincho"/>
        </w:rPr>
        <w:t>2&gt;</w:t>
      </w:r>
      <w:r w:rsidRPr="005A1A9E">
        <w:rPr>
          <w:rFonts w:eastAsia="MS Mincho"/>
        </w:rPr>
        <w:tab/>
        <w:t>if the non-3GPP connection(s) with the reported relay UE(s) is not available:</w:t>
      </w:r>
    </w:p>
    <w:p w14:paraId="38B6680D" w14:textId="77777777" w:rsidR="00012C25" w:rsidRPr="005A1A9E" w:rsidRDefault="00012C25" w:rsidP="00012C25">
      <w:pPr>
        <w:ind w:left="1135" w:hanging="284"/>
        <w:rPr>
          <w:rFonts w:eastAsia="MS Mincho"/>
          <w:lang w:eastAsia="en-US"/>
        </w:rPr>
      </w:pPr>
      <w:r w:rsidRPr="005A1A9E">
        <w:rPr>
          <w:rFonts w:eastAsia="MS Mincho"/>
        </w:rPr>
        <w:t>3&gt;</w:t>
      </w:r>
      <w:r w:rsidRPr="005A1A9E">
        <w:rPr>
          <w:rFonts w:eastAsia="MS Mincho"/>
        </w:rPr>
        <w:tab/>
        <w:t xml:space="preserve">initiate transmission of the </w:t>
      </w:r>
      <w:r w:rsidRPr="005A1A9E">
        <w:rPr>
          <w:rFonts w:eastAsia="SimSun"/>
          <w:i/>
          <w:iCs/>
        </w:rPr>
        <w:t>UEAssistanceInformation</w:t>
      </w:r>
      <w:r w:rsidRPr="005A1A9E">
        <w:rPr>
          <w:rFonts w:eastAsia="MS Mincho"/>
        </w:rPr>
        <w:t xml:space="preserve"> message in accordance with 5.7.4.3 to report relay UE information with non-3GPP connection(s) included in the </w:t>
      </w:r>
      <w:r w:rsidRPr="005A1A9E">
        <w:rPr>
          <w:rFonts w:eastAsia="MS Mincho"/>
          <w:i/>
        </w:rPr>
        <w:t>n3c-relayUE-</w:t>
      </w:r>
      <w:proofErr w:type="gramStart"/>
      <w:r w:rsidRPr="005A1A9E">
        <w:rPr>
          <w:rFonts w:eastAsia="MS Mincho"/>
          <w:i/>
        </w:rPr>
        <w:t>InfoList</w:t>
      </w:r>
      <w:r w:rsidRPr="005A1A9E">
        <w:rPr>
          <w:rFonts w:eastAsia="MS Mincho"/>
        </w:rPr>
        <w:t>;</w:t>
      </w:r>
      <w:proofErr w:type="gramEnd"/>
    </w:p>
    <w:p w14:paraId="48C2972F" w14:textId="77777777" w:rsidR="00012C25" w:rsidRPr="005A1A9E" w:rsidRDefault="00012C25" w:rsidP="00012C25">
      <w:pPr>
        <w:ind w:left="568" w:hanging="284"/>
      </w:pPr>
      <w:r w:rsidRPr="005A1A9E">
        <w:t>1&gt;</w:t>
      </w:r>
      <w:r w:rsidRPr="005A1A9E">
        <w:tab/>
        <w:t>if configured to provide configured grant assistance information</w:t>
      </w:r>
      <w:r w:rsidRPr="005A1A9E">
        <w:rPr>
          <w:lang w:eastAsia="zh-CN"/>
        </w:rPr>
        <w:t xml:space="preserve"> for NR sidelink positioning</w:t>
      </w:r>
      <w:r w:rsidRPr="005A1A9E">
        <w:t>:</w:t>
      </w:r>
    </w:p>
    <w:p w14:paraId="6C2EC575" w14:textId="77777777" w:rsidR="00012C25" w:rsidRPr="005A1A9E" w:rsidRDefault="00012C25" w:rsidP="00012C25">
      <w:pPr>
        <w:ind w:left="851" w:hanging="284"/>
        <w:rPr>
          <w:rFonts w:eastAsia="MS Mincho"/>
          <w:lang w:eastAsia="en-US"/>
        </w:rPr>
      </w:pPr>
      <w:r w:rsidRPr="005A1A9E">
        <w:t>2&gt;</w:t>
      </w:r>
      <w:r w:rsidRPr="005A1A9E">
        <w:tab/>
        <w:t xml:space="preserve">initiate transmission of the </w:t>
      </w:r>
      <w:r w:rsidRPr="005A1A9E">
        <w:rPr>
          <w:i/>
        </w:rPr>
        <w:t>UEAssistanceInformation</w:t>
      </w:r>
      <w:r w:rsidRPr="005A1A9E">
        <w:t xml:space="preserve"> message in accordance with 5.7.4.3 to provide configured grant assistance information</w:t>
      </w:r>
      <w:r w:rsidRPr="005A1A9E">
        <w:rPr>
          <w:lang w:eastAsia="zh-CN"/>
        </w:rPr>
        <w:t xml:space="preserve"> for NR sidelink </w:t>
      </w:r>
      <w:proofErr w:type="gramStart"/>
      <w:r w:rsidRPr="005A1A9E">
        <w:rPr>
          <w:lang w:eastAsia="zh-CN"/>
        </w:rPr>
        <w:t>positioning</w:t>
      </w:r>
      <w:r w:rsidRPr="005A1A9E">
        <w:t>;</w:t>
      </w:r>
      <w:proofErr w:type="gramEnd"/>
    </w:p>
    <w:p w14:paraId="5959FC1C" w14:textId="77777777" w:rsidR="00012C25" w:rsidRDefault="00012C25" w:rsidP="00012C25">
      <w:pPr>
        <w:overflowPunct/>
        <w:autoSpaceDE/>
        <w:autoSpaceDN/>
        <w:adjustRightInd/>
        <w:spacing w:after="0"/>
        <w:textAlignment w:val="auto"/>
      </w:pPr>
      <w:r>
        <w:br w:type="page"/>
      </w:r>
    </w:p>
    <w:p w14:paraId="6C299982" w14:textId="77777777" w:rsidR="00012C25" w:rsidRDefault="00012C25" w:rsidP="00012C25">
      <w:pPr>
        <w:overflowPunct/>
        <w:autoSpaceDE/>
        <w:autoSpaceDN/>
        <w:adjustRightInd/>
        <w:spacing w:after="0"/>
        <w:textAlignment w:val="auto"/>
        <w:rPr>
          <w:rFonts w:ascii="Arial" w:hAnsi="Arial"/>
          <w:lang w:eastAsia="zh-CN"/>
        </w:rPr>
      </w:pPr>
    </w:p>
    <w:p w14:paraId="231C8A17" w14:textId="77777777" w:rsidR="00012C25" w:rsidRDefault="00012C25" w:rsidP="00012C25">
      <w:pPr>
        <w:pStyle w:val="Reference"/>
        <w:numPr>
          <w:ilvl w:val="0"/>
          <w:numId w:val="0"/>
        </w:numPr>
        <w:ind w:left="567" w:hanging="567"/>
      </w:pPr>
    </w:p>
    <w:sectPr w:rsidR="00012C25" w:rsidSect="008F06D3">
      <w:headerReference w:type="even" r:id="rId11"/>
      <w:footerReference w:type="default" r:id="rId12"/>
      <w:pgSz w:w="16838" w:h="11906" w:orient="landscape" w:code="9"/>
      <w:pgMar w:top="1134" w:right="1134" w:bottom="1134" w:left="1418" w:header="601"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2B2BD" w14:textId="77777777" w:rsidR="00E244A8" w:rsidRDefault="00E244A8">
      <w:r>
        <w:separator/>
      </w:r>
    </w:p>
  </w:endnote>
  <w:endnote w:type="continuationSeparator" w:id="0">
    <w:p w14:paraId="5EFA5CCE" w14:textId="77777777" w:rsidR="00E244A8" w:rsidRDefault="00E244A8">
      <w:r>
        <w:continuationSeparator/>
      </w:r>
    </w:p>
  </w:endnote>
  <w:endnote w:type="continuationNotice" w:id="1">
    <w:p w14:paraId="0569406B" w14:textId="77777777" w:rsidR="00E244A8" w:rsidRDefault="00E244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4D"/>
    <w:family w:val="auto"/>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3523F" w14:textId="77777777" w:rsidR="00E244A8" w:rsidRDefault="00E244A8">
      <w:r>
        <w:separator/>
      </w:r>
    </w:p>
  </w:footnote>
  <w:footnote w:type="continuationSeparator" w:id="0">
    <w:p w14:paraId="14F6AEAA" w14:textId="77777777" w:rsidR="00E244A8" w:rsidRDefault="00E244A8">
      <w:r>
        <w:continuationSeparator/>
      </w:r>
    </w:p>
  </w:footnote>
  <w:footnote w:type="continuationNotice" w:id="1">
    <w:p w14:paraId="0CB4D935" w14:textId="77777777" w:rsidR="00E244A8" w:rsidRDefault="00E244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B3E37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4801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4B713C"/>
    <w:multiLevelType w:val="hybridMultilevel"/>
    <w:tmpl w:val="E940EE2A"/>
    <w:lvl w:ilvl="0" w:tplc="E4284EDE">
      <w:start w:val="2"/>
      <w:numFmt w:val="bullet"/>
      <w:lvlText w:val=""/>
      <w:lvlJc w:val="left"/>
      <w:pPr>
        <w:ind w:left="927" w:hanging="360"/>
      </w:pPr>
      <w:rPr>
        <w:rFonts w:ascii="Wingdings" w:eastAsia="MS Mincho" w:hAnsi="Wingdings"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DA67A8"/>
    <w:multiLevelType w:val="hybridMultilevel"/>
    <w:tmpl w:val="D410EA18"/>
    <w:lvl w:ilvl="0" w:tplc="220A2E8C">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4C773A"/>
    <w:multiLevelType w:val="hybridMultilevel"/>
    <w:tmpl w:val="906606AA"/>
    <w:lvl w:ilvl="0" w:tplc="FD22BAD4">
      <w:start w:val="1"/>
      <w:numFmt w:val="decimal"/>
      <w:lvlText w:val="%1."/>
      <w:lvlJc w:val="left"/>
      <w:pPr>
        <w:tabs>
          <w:tab w:val="num" w:pos="720"/>
        </w:tabs>
        <w:ind w:left="720" w:hanging="360"/>
      </w:pPr>
    </w:lvl>
    <w:lvl w:ilvl="1" w:tplc="E348D18E">
      <w:start w:val="1"/>
      <w:numFmt w:val="decimal"/>
      <w:lvlText w:val="%2."/>
      <w:lvlJc w:val="left"/>
      <w:pPr>
        <w:tabs>
          <w:tab w:val="num" w:pos="1440"/>
        </w:tabs>
        <w:ind w:left="1440" w:hanging="360"/>
      </w:pPr>
    </w:lvl>
    <w:lvl w:ilvl="2" w:tplc="E3D4E212" w:tentative="1">
      <w:start w:val="1"/>
      <w:numFmt w:val="decimal"/>
      <w:lvlText w:val="%3."/>
      <w:lvlJc w:val="left"/>
      <w:pPr>
        <w:tabs>
          <w:tab w:val="num" w:pos="2160"/>
        </w:tabs>
        <w:ind w:left="2160" w:hanging="360"/>
      </w:pPr>
    </w:lvl>
    <w:lvl w:ilvl="3" w:tplc="6736029C" w:tentative="1">
      <w:start w:val="1"/>
      <w:numFmt w:val="decimal"/>
      <w:lvlText w:val="%4."/>
      <w:lvlJc w:val="left"/>
      <w:pPr>
        <w:tabs>
          <w:tab w:val="num" w:pos="2880"/>
        </w:tabs>
        <w:ind w:left="2880" w:hanging="360"/>
      </w:pPr>
    </w:lvl>
    <w:lvl w:ilvl="4" w:tplc="6120A104" w:tentative="1">
      <w:start w:val="1"/>
      <w:numFmt w:val="decimal"/>
      <w:lvlText w:val="%5."/>
      <w:lvlJc w:val="left"/>
      <w:pPr>
        <w:tabs>
          <w:tab w:val="num" w:pos="3600"/>
        </w:tabs>
        <w:ind w:left="3600" w:hanging="360"/>
      </w:pPr>
    </w:lvl>
    <w:lvl w:ilvl="5" w:tplc="9AB0F3AA" w:tentative="1">
      <w:start w:val="1"/>
      <w:numFmt w:val="decimal"/>
      <w:lvlText w:val="%6."/>
      <w:lvlJc w:val="left"/>
      <w:pPr>
        <w:tabs>
          <w:tab w:val="num" w:pos="4320"/>
        </w:tabs>
        <w:ind w:left="4320" w:hanging="360"/>
      </w:pPr>
    </w:lvl>
    <w:lvl w:ilvl="6" w:tplc="7944A7F6" w:tentative="1">
      <w:start w:val="1"/>
      <w:numFmt w:val="decimal"/>
      <w:lvlText w:val="%7."/>
      <w:lvlJc w:val="left"/>
      <w:pPr>
        <w:tabs>
          <w:tab w:val="num" w:pos="5040"/>
        </w:tabs>
        <w:ind w:left="5040" w:hanging="360"/>
      </w:pPr>
    </w:lvl>
    <w:lvl w:ilvl="7" w:tplc="24F89EBE" w:tentative="1">
      <w:start w:val="1"/>
      <w:numFmt w:val="decimal"/>
      <w:lvlText w:val="%8."/>
      <w:lvlJc w:val="left"/>
      <w:pPr>
        <w:tabs>
          <w:tab w:val="num" w:pos="5760"/>
        </w:tabs>
        <w:ind w:left="5760" w:hanging="360"/>
      </w:pPr>
    </w:lvl>
    <w:lvl w:ilvl="8" w:tplc="860E6110" w:tentative="1">
      <w:start w:val="1"/>
      <w:numFmt w:val="decimal"/>
      <w:lvlText w:val="%9."/>
      <w:lvlJc w:val="left"/>
      <w:pPr>
        <w:tabs>
          <w:tab w:val="num" w:pos="6480"/>
        </w:tabs>
        <w:ind w:left="6480" w:hanging="360"/>
      </w:pPr>
    </w:lvl>
  </w:abstractNum>
  <w:abstractNum w:abstractNumId="8"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31106EC"/>
    <w:multiLevelType w:val="hybridMultilevel"/>
    <w:tmpl w:val="9BF2FD38"/>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70606F"/>
    <w:multiLevelType w:val="hybridMultilevel"/>
    <w:tmpl w:val="6E926A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B981736"/>
    <w:multiLevelType w:val="hybridMultilevel"/>
    <w:tmpl w:val="FE6639A2"/>
    <w:lvl w:ilvl="0" w:tplc="B6707DB4">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F050E57"/>
    <w:multiLevelType w:val="hybridMultilevel"/>
    <w:tmpl w:val="A328E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0032C98"/>
    <w:multiLevelType w:val="hybridMultilevel"/>
    <w:tmpl w:val="F476D292"/>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0C242D4"/>
    <w:multiLevelType w:val="hybridMultilevel"/>
    <w:tmpl w:val="23F609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443E63"/>
    <w:multiLevelType w:val="hybridMultilevel"/>
    <w:tmpl w:val="FB8481DE"/>
    <w:lvl w:ilvl="0" w:tplc="4EEE821C">
      <w:start w:val="2"/>
      <w:numFmt w:val="bullet"/>
      <w:lvlText w:val=""/>
      <w:lvlJc w:val="left"/>
      <w:pPr>
        <w:ind w:left="360" w:hanging="360"/>
      </w:pPr>
      <w:rPr>
        <w:rFonts w:ascii="Wingdings" w:eastAsia="MS Mincho" w:hAnsi="Wingdings"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697598"/>
    <w:multiLevelType w:val="hybridMultilevel"/>
    <w:tmpl w:val="643A6026"/>
    <w:lvl w:ilvl="0" w:tplc="FD60CEB4">
      <w:start w:val="202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AA46647"/>
    <w:multiLevelType w:val="hybridMultilevel"/>
    <w:tmpl w:val="E4449206"/>
    <w:lvl w:ilvl="0" w:tplc="70A4A42C">
      <w:start w:val="1"/>
      <w:numFmt w:val="decimal"/>
      <w:pStyle w:val="Proposal"/>
      <w:lvlText w:val="Proposal %1"/>
      <w:lvlJc w:val="left"/>
      <w:pPr>
        <w:tabs>
          <w:tab w:val="num" w:pos="1304"/>
        </w:tabs>
        <w:ind w:left="1304" w:hanging="1304"/>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09D0599"/>
    <w:multiLevelType w:val="hybridMultilevel"/>
    <w:tmpl w:val="7BA4CB2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A468AA"/>
    <w:multiLevelType w:val="hybridMultilevel"/>
    <w:tmpl w:val="3EE063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46C64AC8"/>
    <w:multiLevelType w:val="hybridMultilevel"/>
    <w:tmpl w:val="0C42BA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4C4D23"/>
    <w:multiLevelType w:val="hybridMultilevel"/>
    <w:tmpl w:val="97A88B38"/>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4D9B05CF"/>
    <w:multiLevelType w:val="hybridMultilevel"/>
    <w:tmpl w:val="84CACEF0"/>
    <w:lvl w:ilvl="0" w:tplc="41E8F278">
      <w:start w:val="2"/>
      <w:numFmt w:val="bullet"/>
      <w:lvlText w:val=""/>
      <w:lvlJc w:val="left"/>
      <w:pPr>
        <w:ind w:left="720" w:hanging="360"/>
      </w:pPr>
      <w:rPr>
        <w:rFonts w:ascii="Wingdings" w:eastAsia="MS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4F8906AC"/>
    <w:multiLevelType w:val="hybridMultilevel"/>
    <w:tmpl w:val="25B4F05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4FFA6493"/>
    <w:multiLevelType w:val="hybridMultilevel"/>
    <w:tmpl w:val="5AFE1B8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4FA2676"/>
    <w:multiLevelType w:val="hybridMultilevel"/>
    <w:tmpl w:val="7BA4CB2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5034BF7"/>
    <w:multiLevelType w:val="hybridMultilevel"/>
    <w:tmpl w:val="05FA84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CFA46A8"/>
    <w:multiLevelType w:val="hybridMultilevel"/>
    <w:tmpl w:val="EE6A0316"/>
    <w:lvl w:ilvl="0" w:tplc="3FA4C2F6">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D974AFB"/>
    <w:multiLevelType w:val="hybridMultilevel"/>
    <w:tmpl w:val="70BC5DAE"/>
    <w:lvl w:ilvl="0" w:tplc="434077FC">
      <w:start w:val="38"/>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78200237">
    <w:abstractNumId w:val="4"/>
  </w:num>
  <w:num w:numId="2" w16cid:durableId="1243642115">
    <w:abstractNumId w:val="31"/>
  </w:num>
  <w:num w:numId="3" w16cid:durableId="1582178288">
    <w:abstractNumId w:val="24"/>
  </w:num>
  <w:num w:numId="4" w16cid:durableId="571543564">
    <w:abstractNumId w:val="25"/>
  </w:num>
  <w:num w:numId="5" w16cid:durableId="5641740">
    <w:abstractNumId w:val="19"/>
  </w:num>
  <w:num w:numId="6" w16cid:durableId="101845860">
    <w:abstractNumId w:val="28"/>
  </w:num>
  <w:num w:numId="7" w16cid:durableId="396056461">
    <w:abstractNumId w:val="38"/>
  </w:num>
  <w:num w:numId="8" w16cid:durableId="146019538">
    <w:abstractNumId w:val="21"/>
  </w:num>
  <w:num w:numId="9" w16cid:durableId="1194684443">
    <w:abstractNumId w:val="14"/>
  </w:num>
  <w:num w:numId="10" w16cid:durableId="227618351">
    <w:abstractNumId w:val="2"/>
  </w:num>
  <w:num w:numId="11" w16cid:durableId="687950318">
    <w:abstractNumId w:val="1"/>
  </w:num>
  <w:num w:numId="12" w16cid:durableId="1710059700">
    <w:abstractNumId w:val="0"/>
  </w:num>
  <w:num w:numId="13" w16cid:durableId="1005740707">
    <w:abstractNumId w:val="36"/>
  </w:num>
  <w:num w:numId="14" w16cid:durableId="1706563250">
    <w:abstractNumId w:val="37"/>
  </w:num>
  <w:num w:numId="15" w16cid:durableId="651955864">
    <w:abstractNumId w:val="26"/>
  </w:num>
  <w:num w:numId="16" w16cid:durableId="1834904605">
    <w:abstractNumId w:val="39"/>
  </w:num>
  <w:num w:numId="17" w16cid:durableId="496388474">
    <w:abstractNumId w:val="10"/>
  </w:num>
  <w:num w:numId="18" w16cid:durableId="676927514">
    <w:abstractNumId w:val="13"/>
  </w:num>
  <w:num w:numId="19" w16cid:durableId="1265191735">
    <w:abstractNumId w:val="6"/>
  </w:num>
  <w:num w:numId="20" w16cid:durableId="2126347897">
    <w:abstractNumId w:val="43"/>
  </w:num>
  <w:num w:numId="21" w16cid:durableId="221908905">
    <w:abstractNumId w:val="23"/>
  </w:num>
  <w:num w:numId="22" w16cid:durableId="1384676819">
    <w:abstractNumId w:val="41"/>
  </w:num>
  <w:num w:numId="23" w16cid:durableId="16929709">
    <w:abstractNumId w:val="8"/>
  </w:num>
  <w:num w:numId="24" w16cid:durableId="1291278320">
    <w:abstractNumId w:val="9"/>
  </w:num>
  <w:num w:numId="25" w16cid:durableId="733554129">
    <w:abstractNumId w:val="7"/>
  </w:num>
  <w:num w:numId="26" w16cid:durableId="1899321860">
    <w:abstractNumId w:val="18"/>
  </w:num>
  <w:num w:numId="27" w16cid:durableId="342904657">
    <w:abstractNumId w:val="46"/>
  </w:num>
  <w:num w:numId="28" w16cid:durableId="123621897">
    <w:abstractNumId w:val="16"/>
  </w:num>
  <w:num w:numId="29" w16cid:durableId="39867638">
    <w:abstractNumId w:val="11"/>
  </w:num>
  <w:num w:numId="30" w16cid:durableId="549808411">
    <w:abstractNumId w:val="32"/>
  </w:num>
  <w:num w:numId="31" w16cid:durableId="1430275244">
    <w:abstractNumId w:val="34"/>
  </w:num>
  <w:num w:numId="32" w16cid:durableId="2086174704">
    <w:abstractNumId w:val="42"/>
  </w:num>
  <w:num w:numId="33" w16cid:durableId="910383416">
    <w:abstractNumId w:val="3"/>
  </w:num>
  <w:num w:numId="34" w16cid:durableId="1361004445">
    <w:abstractNumId w:val="20"/>
  </w:num>
  <w:num w:numId="35" w16cid:durableId="1329553706">
    <w:abstractNumId w:val="33"/>
  </w:num>
  <w:num w:numId="36" w16cid:durableId="749734260">
    <w:abstractNumId w:val="12"/>
  </w:num>
  <w:num w:numId="37" w16cid:durableId="1316375943">
    <w:abstractNumId w:val="22"/>
  </w:num>
  <w:num w:numId="38" w16cid:durableId="1403092358">
    <w:abstractNumId w:val="35"/>
  </w:num>
  <w:num w:numId="39" w16cid:durableId="661590385">
    <w:abstractNumId w:val="29"/>
  </w:num>
  <w:num w:numId="40" w16cid:durableId="353700696">
    <w:abstractNumId w:val="40"/>
  </w:num>
  <w:num w:numId="41" w16cid:durableId="270598315">
    <w:abstractNumId w:val="30"/>
  </w:num>
  <w:num w:numId="42" w16cid:durableId="1702244826">
    <w:abstractNumId w:val="27"/>
  </w:num>
  <w:num w:numId="43" w16cid:durableId="1677030255">
    <w:abstractNumId w:val="5"/>
  </w:num>
  <w:num w:numId="44" w16cid:durableId="500436031">
    <w:abstractNumId w:val="44"/>
  </w:num>
  <w:num w:numId="45" w16cid:durableId="295448104">
    <w:abstractNumId w:val="17"/>
  </w:num>
  <w:num w:numId="46" w16cid:durableId="769081552">
    <w:abstractNumId w:val="45"/>
  </w:num>
  <w:num w:numId="47" w16cid:durableId="1079836783">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Håkan)">
    <w15:presenceInfo w15:providerId="None" w15:userId="Ericsson (Håk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11AD"/>
    <w:rsid w:val="0000267D"/>
    <w:rsid w:val="00002A37"/>
    <w:rsid w:val="0000564C"/>
    <w:rsid w:val="00005F5A"/>
    <w:rsid w:val="0000616D"/>
    <w:rsid w:val="00006446"/>
    <w:rsid w:val="00006521"/>
    <w:rsid w:val="00006896"/>
    <w:rsid w:val="00007137"/>
    <w:rsid w:val="00007A53"/>
    <w:rsid w:val="00007CDC"/>
    <w:rsid w:val="000102C4"/>
    <w:rsid w:val="00011B28"/>
    <w:rsid w:val="0001223B"/>
    <w:rsid w:val="00012C25"/>
    <w:rsid w:val="00012CFF"/>
    <w:rsid w:val="00012EF8"/>
    <w:rsid w:val="0001344F"/>
    <w:rsid w:val="00013E2F"/>
    <w:rsid w:val="00015694"/>
    <w:rsid w:val="00015D15"/>
    <w:rsid w:val="00017B79"/>
    <w:rsid w:val="00017BF4"/>
    <w:rsid w:val="000204A4"/>
    <w:rsid w:val="00022FF1"/>
    <w:rsid w:val="000235C9"/>
    <w:rsid w:val="000253D1"/>
    <w:rsid w:val="0002564D"/>
    <w:rsid w:val="00025781"/>
    <w:rsid w:val="00025BF1"/>
    <w:rsid w:val="00025ECA"/>
    <w:rsid w:val="00025F8C"/>
    <w:rsid w:val="00027194"/>
    <w:rsid w:val="000278E5"/>
    <w:rsid w:val="000325B8"/>
    <w:rsid w:val="00032914"/>
    <w:rsid w:val="000331D2"/>
    <w:rsid w:val="000337A3"/>
    <w:rsid w:val="00034B67"/>
    <w:rsid w:val="00034C15"/>
    <w:rsid w:val="00035815"/>
    <w:rsid w:val="00036BA1"/>
    <w:rsid w:val="000413F1"/>
    <w:rsid w:val="00041C50"/>
    <w:rsid w:val="000422E2"/>
    <w:rsid w:val="00042F22"/>
    <w:rsid w:val="00043970"/>
    <w:rsid w:val="000444EF"/>
    <w:rsid w:val="00045DE1"/>
    <w:rsid w:val="00045E97"/>
    <w:rsid w:val="00046316"/>
    <w:rsid w:val="00052A07"/>
    <w:rsid w:val="000534E3"/>
    <w:rsid w:val="000545A4"/>
    <w:rsid w:val="00054F69"/>
    <w:rsid w:val="00055EA0"/>
    <w:rsid w:val="0005606A"/>
    <w:rsid w:val="00056688"/>
    <w:rsid w:val="00057117"/>
    <w:rsid w:val="000616E7"/>
    <w:rsid w:val="00063B1D"/>
    <w:rsid w:val="00063E0A"/>
    <w:rsid w:val="000642A4"/>
    <w:rsid w:val="0006487E"/>
    <w:rsid w:val="00064934"/>
    <w:rsid w:val="00065930"/>
    <w:rsid w:val="00065E1A"/>
    <w:rsid w:val="00067148"/>
    <w:rsid w:val="000677F7"/>
    <w:rsid w:val="00071962"/>
    <w:rsid w:val="000722C0"/>
    <w:rsid w:val="00072AC6"/>
    <w:rsid w:val="00074465"/>
    <w:rsid w:val="00074A79"/>
    <w:rsid w:val="00074D00"/>
    <w:rsid w:val="00075897"/>
    <w:rsid w:val="00075DAC"/>
    <w:rsid w:val="00077E5F"/>
    <w:rsid w:val="0008036A"/>
    <w:rsid w:val="000806F3"/>
    <w:rsid w:val="000818D1"/>
    <w:rsid w:val="000819E8"/>
    <w:rsid w:val="00081AE6"/>
    <w:rsid w:val="00081CC8"/>
    <w:rsid w:val="000833E0"/>
    <w:rsid w:val="00083D03"/>
    <w:rsid w:val="000855EB"/>
    <w:rsid w:val="0008571A"/>
    <w:rsid w:val="00085B52"/>
    <w:rsid w:val="000866F2"/>
    <w:rsid w:val="00087EFB"/>
    <w:rsid w:val="0009009F"/>
    <w:rsid w:val="00091557"/>
    <w:rsid w:val="00092175"/>
    <w:rsid w:val="00092194"/>
    <w:rsid w:val="000924C1"/>
    <w:rsid w:val="000924F0"/>
    <w:rsid w:val="00093474"/>
    <w:rsid w:val="000934B2"/>
    <w:rsid w:val="00093CFB"/>
    <w:rsid w:val="0009510F"/>
    <w:rsid w:val="00097093"/>
    <w:rsid w:val="00097C74"/>
    <w:rsid w:val="000A041D"/>
    <w:rsid w:val="000A0B9A"/>
    <w:rsid w:val="000A0DB1"/>
    <w:rsid w:val="000A1B7B"/>
    <w:rsid w:val="000A451B"/>
    <w:rsid w:val="000A4C70"/>
    <w:rsid w:val="000A4D19"/>
    <w:rsid w:val="000A56F2"/>
    <w:rsid w:val="000A7969"/>
    <w:rsid w:val="000A7EA8"/>
    <w:rsid w:val="000B06D0"/>
    <w:rsid w:val="000B2719"/>
    <w:rsid w:val="000B3A8F"/>
    <w:rsid w:val="000B3ACB"/>
    <w:rsid w:val="000B41A3"/>
    <w:rsid w:val="000B482C"/>
    <w:rsid w:val="000B498E"/>
    <w:rsid w:val="000B4AB9"/>
    <w:rsid w:val="000B523E"/>
    <w:rsid w:val="000B58C3"/>
    <w:rsid w:val="000B59B3"/>
    <w:rsid w:val="000B61E9"/>
    <w:rsid w:val="000B6679"/>
    <w:rsid w:val="000B694A"/>
    <w:rsid w:val="000B7680"/>
    <w:rsid w:val="000C00A4"/>
    <w:rsid w:val="000C00EA"/>
    <w:rsid w:val="000C111E"/>
    <w:rsid w:val="000C165A"/>
    <w:rsid w:val="000C18AC"/>
    <w:rsid w:val="000C2E19"/>
    <w:rsid w:val="000C3B25"/>
    <w:rsid w:val="000C4F65"/>
    <w:rsid w:val="000C4F6E"/>
    <w:rsid w:val="000C4FE7"/>
    <w:rsid w:val="000C5302"/>
    <w:rsid w:val="000C7763"/>
    <w:rsid w:val="000D0D07"/>
    <w:rsid w:val="000D14B7"/>
    <w:rsid w:val="000D278F"/>
    <w:rsid w:val="000D3052"/>
    <w:rsid w:val="000D3AE4"/>
    <w:rsid w:val="000D4797"/>
    <w:rsid w:val="000D53BA"/>
    <w:rsid w:val="000D6ACC"/>
    <w:rsid w:val="000E0193"/>
    <w:rsid w:val="000E0527"/>
    <w:rsid w:val="000E0DC3"/>
    <w:rsid w:val="000E1E92"/>
    <w:rsid w:val="000E2577"/>
    <w:rsid w:val="000E2AFB"/>
    <w:rsid w:val="000E31D0"/>
    <w:rsid w:val="000E3F49"/>
    <w:rsid w:val="000E438E"/>
    <w:rsid w:val="000E4496"/>
    <w:rsid w:val="000E4D8E"/>
    <w:rsid w:val="000E4F42"/>
    <w:rsid w:val="000E5F55"/>
    <w:rsid w:val="000E7458"/>
    <w:rsid w:val="000F06D6"/>
    <w:rsid w:val="000F0EB1"/>
    <w:rsid w:val="000F1106"/>
    <w:rsid w:val="000F3251"/>
    <w:rsid w:val="000F3909"/>
    <w:rsid w:val="000F3BE9"/>
    <w:rsid w:val="000F3F6C"/>
    <w:rsid w:val="000F41C9"/>
    <w:rsid w:val="000F47A4"/>
    <w:rsid w:val="000F5469"/>
    <w:rsid w:val="000F5716"/>
    <w:rsid w:val="000F680C"/>
    <w:rsid w:val="000F6DF3"/>
    <w:rsid w:val="000F75FD"/>
    <w:rsid w:val="000F7D26"/>
    <w:rsid w:val="001005FF"/>
    <w:rsid w:val="001013D3"/>
    <w:rsid w:val="001014DE"/>
    <w:rsid w:val="00102531"/>
    <w:rsid w:val="001025ED"/>
    <w:rsid w:val="0010316F"/>
    <w:rsid w:val="0010334C"/>
    <w:rsid w:val="0010435F"/>
    <w:rsid w:val="0010459E"/>
    <w:rsid w:val="00105843"/>
    <w:rsid w:val="001062FB"/>
    <w:rsid w:val="001063E6"/>
    <w:rsid w:val="0010681D"/>
    <w:rsid w:val="00107358"/>
    <w:rsid w:val="001101D6"/>
    <w:rsid w:val="001120ED"/>
    <w:rsid w:val="00112A9C"/>
    <w:rsid w:val="00112C1B"/>
    <w:rsid w:val="00112E06"/>
    <w:rsid w:val="00113CF4"/>
    <w:rsid w:val="00113D58"/>
    <w:rsid w:val="00114AB8"/>
    <w:rsid w:val="001153EA"/>
    <w:rsid w:val="00115506"/>
    <w:rsid w:val="00115643"/>
    <w:rsid w:val="001164C6"/>
    <w:rsid w:val="00116765"/>
    <w:rsid w:val="0011695A"/>
    <w:rsid w:val="001171DB"/>
    <w:rsid w:val="0011733A"/>
    <w:rsid w:val="00120C8B"/>
    <w:rsid w:val="001219F5"/>
    <w:rsid w:val="00121A20"/>
    <w:rsid w:val="001224F2"/>
    <w:rsid w:val="00122E20"/>
    <w:rsid w:val="0012365F"/>
    <w:rsid w:val="0012377F"/>
    <w:rsid w:val="00123EDB"/>
    <w:rsid w:val="00124314"/>
    <w:rsid w:val="00124A24"/>
    <w:rsid w:val="00124C8D"/>
    <w:rsid w:val="0012548E"/>
    <w:rsid w:val="0012684F"/>
    <w:rsid w:val="00126B4A"/>
    <w:rsid w:val="00131616"/>
    <w:rsid w:val="001327AD"/>
    <w:rsid w:val="00132FD0"/>
    <w:rsid w:val="001344C0"/>
    <w:rsid w:val="001346FA"/>
    <w:rsid w:val="00134B49"/>
    <w:rsid w:val="00135252"/>
    <w:rsid w:val="001354B5"/>
    <w:rsid w:val="0013589E"/>
    <w:rsid w:val="0013642C"/>
    <w:rsid w:val="00136D97"/>
    <w:rsid w:val="00136DE5"/>
    <w:rsid w:val="00137AB5"/>
    <w:rsid w:val="00137F0B"/>
    <w:rsid w:val="00140C14"/>
    <w:rsid w:val="00140E01"/>
    <w:rsid w:val="0014139A"/>
    <w:rsid w:val="001430A6"/>
    <w:rsid w:val="00143364"/>
    <w:rsid w:val="00145467"/>
    <w:rsid w:val="00145677"/>
    <w:rsid w:val="00147B80"/>
    <w:rsid w:val="001500AF"/>
    <w:rsid w:val="00150548"/>
    <w:rsid w:val="00150942"/>
    <w:rsid w:val="00151BAF"/>
    <w:rsid w:val="00151DF3"/>
    <w:rsid w:val="00151E23"/>
    <w:rsid w:val="00152125"/>
    <w:rsid w:val="001526E0"/>
    <w:rsid w:val="001551B5"/>
    <w:rsid w:val="00155929"/>
    <w:rsid w:val="00156875"/>
    <w:rsid w:val="001568C8"/>
    <w:rsid w:val="0015704A"/>
    <w:rsid w:val="00160140"/>
    <w:rsid w:val="00160A6B"/>
    <w:rsid w:val="00160D62"/>
    <w:rsid w:val="00161351"/>
    <w:rsid w:val="00161738"/>
    <w:rsid w:val="00161E08"/>
    <w:rsid w:val="001628EF"/>
    <w:rsid w:val="00163C90"/>
    <w:rsid w:val="0016543B"/>
    <w:rsid w:val="001659C1"/>
    <w:rsid w:val="00166839"/>
    <w:rsid w:val="0016699B"/>
    <w:rsid w:val="00167E22"/>
    <w:rsid w:val="00170336"/>
    <w:rsid w:val="00170EA9"/>
    <w:rsid w:val="00170F4A"/>
    <w:rsid w:val="00171598"/>
    <w:rsid w:val="001717C3"/>
    <w:rsid w:val="00172328"/>
    <w:rsid w:val="00172E10"/>
    <w:rsid w:val="00173A8E"/>
    <w:rsid w:val="001741CA"/>
    <w:rsid w:val="0017502C"/>
    <w:rsid w:val="001759BA"/>
    <w:rsid w:val="00177173"/>
    <w:rsid w:val="0018143F"/>
    <w:rsid w:val="00181761"/>
    <w:rsid w:val="00181FF8"/>
    <w:rsid w:val="00182BEB"/>
    <w:rsid w:val="00184C94"/>
    <w:rsid w:val="00185B4A"/>
    <w:rsid w:val="00187C79"/>
    <w:rsid w:val="00190958"/>
    <w:rsid w:val="00190AC1"/>
    <w:rsid w:val="00191109"/>
    <w:rsid w:val="00191311"/>
    <w:rsid w:val="001922AB"/>
    <w:rsid w:val="00192BF5"/>
    <w:rsid w:val="001933B5"/>
    <w:rsid w:val="0019341A"/>
    <w:rsid w:val="0019346F"/>
    <w:rsid w:val="001935BB"/>
    <w:rsid w:val="0019679D"/>
    <w:rsid w:val="00197723"/>
    <w:rsid w:val="00197DF9"/>
    <w:rsid w:val="001A0B47"/>
    <w:rsid w:val="001A10E6"/>
    <w:rsid w:val="001A1987"/>
    <w:rsid w:val="001A1DD3"/>
    <w:rsid w:val="001A2564"/>
    <w:rsid w:val="001A31DA"/>
    <w:rsid w:val="001A5E28"/>
    <w:rsid w:val="001A6173"/>
    <w:rsid w:val="001A6CBA"/>
    <w:rsid w:val="001B0D97"/>
    <w:rsid w:val="001B1BC0"/>
    <w:rsid w:val="001B1C95"/>
    <w:rsid w:val="001B23B5"/>
    <w:rsid w:val="001B25A1"/>
    <w:rsid w:val="001B508C"/>
    <w:rsid w:val="001B54AB"/>
    <w:rsid w:val="001B5A5D"/>
    <w:rsid w:val="001B651F"/>
    <w:rsid w:val="001C1CE5"/>
    <w:rsid w:val="001C1F81"/>
    <w:rsid w:val="001C289D"/>
    <w:rsid w:val="001C3D2A"/>
    <w:rsid w:val="001C4263"/>
    <w:rsid w:val="001C5B35"/>
    <w:rsid w:val="001C7A7F"/>
    <w:rsid w:val="001C7BDA"/>
    <w:rsid w:val="001D0142"/>
    <w:rsid w:val="001D0196"/>
    <w:rsid w:val="001D05A1"/>
    <w:rsid w:val="001D05D4"/>
    <w:rsid w:val="001D0A53"/>
    <w:rsid w:val="001D19C1"/>
    <w:rsid w:val="001D26FA"/>
    <w:rsid w:val="001D27ED"/>
    <w:rsid w:val="001D2961"/>
    <w:rsid w:val="001D4703"/>
    <w:rsid w:val="001D4825"/>
    <w:rsid w:val="001D51BA"/>
    <w:rsid w:val="001D524C"/>
    <w:rsid w:val="001D53E7"/>
    <w:rsid w:val="001D6342"/>
    <w:rsid w:val="001D6A01"/>
    <w:rsid w:val="001D6D0C"/>
    <w:rsid w:val="001D6D53"/>
    <w:rsid w:val="001D77E3"/>
    <w:rsid w:val="001D7918"/>
    <w:rsid w:val="001E2562"/>
    <w:rsid w:val="001E293F"/>
    <w:rsid w:val="001E399C"/>
    <w:rsid w:val="001E4D1D"/>
    <w:rsid w:val="001E5118"/>
    <w:rsid w:val="001E52F0"/>
    <w:rsid w:val="001E58E2"/>
    <w:rsid w:val="001E6324"/>
    <w:rsid w:val="001E67CF"/>
    <w:rsid w:val="001E6AA5"/>
    <w:rsid w:val="001E7AED"/>
    <w:rsid w:val="001F082D"/>
    <w:rsid w:val="001F0A0A"/>
    <w:rsid w:val="001F180F"/>
    <w:rsid w:val="001F1D06"/>
    <w:rsid w:val="001F21BC"/>
    <w:rsid w:val="001F2819"/>
    <w:rsid w:val="001F3916"/>
    <w:rsid w:val="001F4C0E"/>
    <w:rsid w:val="001F50F4"/>
    <w:rsid w:val="001F5472"/>
    <w:rsid w:val="001F54C5"/>
    <w:rsid w:val="001F5FCA"/>
    <w:rsid w:val="001F662C"/>
    <w:rsid w:val="001F7074"/>
    <w:rsid w:val="001F7359"/>
    <w:rsid w:val="00200490"/>
    <w:rsid w:val="002004D0"/>
    <w:rsid w:val="00200967"/>
    <w:rsid w:val="00201F3A"/>
    <w:rsid w:val="002024C3"/>
    <w:rsid w:val="00202B4B"/>
    <w:rsid w:val="00203F96"/>
    <w:rsid w:val="00204D8E"/>
    <w:rsid w:val="00205F18"/>
    <w:rsid w:val="002062FC"/>
    <w:rsid w:val="002069B2"/>
    <w:rsid w:val="0020711F"/>
    <w:rsid w:val="00207FA3"/>
    <w:rsid w:val="0021287A"/>
    <w:rsid w:val="00212BBE"/>
    <w:rsid w:val="00214DA8"/>
    <w:rsid w:val="00215423"/>
    <w:rsid w:val="002158FA"/>
    <w:rsid w:val="00215EE0"/>
    <w:rsid w:val="00216D9E"/>
    <w:rsid w:val="00217061"/>
    <w:rsid w:val="002174B8"/>
    <w:rsid w:val="00220600"/>
    <w:rsid w:val="00221131"/>
    <w:rsid w:val="002221E3"/>
    <w:rsid w:val="002224DB"/>
    <w:rsid w:val="00222B8B"/>
    <w:rsid w:val="002233D9"/>
    <w:rsid w:val="00223FCB"/>
    <w:rsid w:val="002246AF"/>
    <w:rsid w:val="00224C2C"/>
    <w:rsid w:val="00224C8E"/>
    <w:rsid w:val="002252C3"/>
    <w:rsid w:val="00225AC9"/>
    <w:rsid w:val="00225C54"/>
    <w:rsid w:val="002269AB"/>
    <w:rsid w:val="0022742A"/>
    <w:rsid w:val="002279C9"/>
    <w:rsid w:val="00230765"/>
    <w:rsid w:val="00230B72"/>
    <w:rsid w:val="00230D18"/>
    <w:rsid w:val="00231862"/>
    <w:rsid w:val="002319E4"/>
    <w:rsid w:val="00231C7D"/>
    <w:rsid w:val="0023322F"/>
    <w:rsid w:val="00233AE4"/>
    <w:rsid w:val="00235632"/>
    <w:rsid w:val="0023586D"/>
    <w:rsid w:val="00235872"/>
    <w:rsid w:val="00237323"/>
    <w:rsid w:val="0023754F"/>
    <w:rsid w:val="00240E4E"/>
    <w:rsid w:val="002412B8"/>
    <w:rsid w:val="00241384"/>
    <w:rsid w:val="002414E0"/>
    <w:rsid w:val="00241559"/>
    <w:rsid w:val="002427A0"/>
    <w:rsid w:val="00242B37"/>
    <w:rsid w:val="0024329D"/>
    <w:rsid w:val="0024343A"/>
    <w:rsid w:val="002435B3"/>
    <w:rsid w:val="002438AC"/>
    <w:rsid w:val="00244C0F"/>
    <w:rsid w:val="00244D6E"/>
    <w:rsid w:val="002458EB"/>
    <w:rsid w:val="0024609B"/>
    <w:rsid w:val="00246D9F"/>
    <w:rsid w:val="00247EBE"/>
    <w:rsid w:val="002500C8"/>
    <w:rsid w:val="002504C5"/>
    <w:rsid w:val="002507BB"/>
    <w:rsid w:val="002518CD"/>
    <w:rsid w:val="00251F41"/>
    <w:rsid w:val="00251F80"/>
    <w:rsid w:val="00252E91"/>
    <w:rsid w:val="002533EC"/>
    <w:rsid w:val="00254687"/>
    <w:rsid w:val="002552F2"/>
    <w:rsid w:val="002561A8"/>
    <w:rsid w:val="00256BBB"/>
    <w:rsid w:val="0025742C"/>
    <w:rsid w:val="00257543"/>
    <w:rsid w:val="00257865"/>
    <w:rsid w:val="00257F64"/>
    <w:rsid w:val="002604CC"/>
    <w:rsid w:val="002608F5"/>
    <w:rsid w:val="00261523"/>
    <w:rsid w:val="002617E7"/>
    <w:rsid w:val="00261A44"/>
    <w:rsid w:val="00261F94"/>
    <w:rsid w:val="00263DAF"/>
    <w:rsid w:val="00264228"/>
    <w:rsid w:val="00264334"/>
    <w:rsid w:val="0026473E"/>
    <w:rsid w:val="0026476E"/>
    <w:rsid w:val="002647A3"/>
    <w:rsid w:val="00264ABA"/>
    <w:rsid w:val="00264FBA"/>
    <w:rsid w:val="00266214"/>
    <w:rsid w:val="0026742C"/>
    <w:rsid w:val="00267C83"/>
    <w:rsid w:val="00267CE4"/>
    <w:rsid w:val="0027144F"/>
    <w:rsid w:val="00271702"/>
    <w:rsid w:val="00271813"/>
    <w:rsid w:val="00271DDE"/>
    <w:rsid w:val="00271F3A"/>
    <w:rsid w:val="002729A7"/>
    <w:rsid w:val="00272DDD"/>
    <w:rsid w:val="00272FA1"/>
    <w:rsid w:val="00273278"/>
    <w:rsid w:val="002735BA"/>
    <w:rsid w:val="002737F4"/>
    <w:rsid w:val="00274D44"/>
    <w:rsid w:val="002777BD"/>
    <w:rsid w:val="00277A23"/>
    <w:rsid w:val="002805F5"/>
    <w:rsid w:val="00280751"/>
    <w:rsid w:val="00280DF1"/>
    <w:rsid w:val="0028171D"/>
    <w:rsid w:val="002818AD"/>
    <w:rsid w:val="0028280A"/>
    <w:rsid w:val="002835B2"/>
    <w:rsid w:val="0028404A"/>
    <w:rsid w:val="00286050"/>
    <w:rsid w:val="00286ACD"/>
    <w:rsid w:val="00287838"/>
    <w:rsid w:val="002907B5"/>
    <w:rsid w:val="0029152C"/>
    <w:rsid w:val="0029177C"/>
    <w:rsid w:val="00292345"/>
    <w:rsid w:val="0029246B"/>
    <w:rsid w:val="00292A0F"/>
    <w:rsid w:val="00292EB7"/>
    <w:rsid w:val="002936F6"/>
    <w:rsid w:val="00295746"/>
    <w:rsid w:val="00295B3E"/>
    <w:rsid w:val="00296227"/>
    <w:rsid w:val="00296C3A"/>
    <w:rsid w:val="00296F44"/>
    <w:rsid w:val="0029777D"/>
    <w:rsid w:val="002A055E"/>
    <w:rsid w:val="002A13AC"/>
    <w:rsid w:val="002A14DF"/>
    <w:rsid w:val="002A1ADC"/>
    <w:rsid w:val="002A1C78"/>
    <w:rsid w:val="002A1D4E"/>
    <w:rsid w:val="002A2331"/>
    <w:rsid w:val="002A2869"/>
    <w:rsid w:val="002A2D17"/>
    <w:rsid w:val="002A49C1"/>
    <w:rsid w:val="002A5015"/>
    <w:rsid w:val="002A5990"/>
    <w:rsid w:val="002A77DF"/>
    <w:rsid w:val="002B24D6"/>
    <w:rsid w:val="002B4B70"/>
    <w:rsid w:val="002B5415"/>
    <w:rsid w:val="002B5F72"/>
    <w:rsid w:val="002B7099"/>
    <w:rsid w:val="002C05BE"/>
    <w:rsid w:val="002C07FF"/>
    <w:rsid w:val="002C1310"/>
    <w:rsid w:val="002C2F8E"/>
    <w:rsid w:val="002C41E6"/>
    <w:rsid w:val="002C66C2"/>
    <w:rsid w:val="002C67B6"/>
    <w:rsid w:val="002C68CF"/>
    <w:rsid w:val="002C6EA7"/>
    <w:rsid w:val="002C7350"/>
    <w:rsid w:val="002C7A8E"/>
    <w:rsid w:val="002D021D"/>
    <w:rsid w:val="002D071A"/>
    <w:rsid w:val="002D138D"/>
    <w:rsid w:val="002D1440"/>
    <w:rsid w:val="002D1AAA"/>
    <w:rsid w:val="002D2077"/>
    <w:rsid w:val="002D34B2"/>
    <w:rsid w:val="002D3E77"/>
    <w:rsid w:val="002D40FA"/>
    <w:rsid w:val="002D48B0"/>
    <w:rsid w:val="002D5B37"/>
    <w:rsid w:val="002D5C65"/>
    <w:rsid w:val="002D6EDB"/>
    <w:rsid w:val="002D74C2"/>
    <w:rsid w:val="002D7637"/>
    <w:rsid w:val="002D7A47"/>
    <w:rsid w:val="002E004F"/>
    <w:rsid w:val="002E07A9"/>
    <w:rsid w:val="002E17F2"/>
    <w:rsid w:val="002E1A92"/>
    <w:rsid w:val="002E2F96"/>
    <w:rsid w:val="002E521F"/>
    <w:rsid w:val="002E52B2"/>
    <w:rsid w:val="002E6239"/>
    <w:rsid w:val="002E69F6"/>
    <w:rsid w:val="002E7CAE"/>
    <w:rsid w:val="002F2591"/>
    <w:rsid w:val="002F2771"/>
    <w:rsid w:val="002F2971"/>
    <w:rsid w:val="002F2AE0"/>
    <w:rsid w:val="002F2EA7"/>
    <w:rsid w:val="002F3260"/>
    <w:rsid w:val="002F37A9"/>
    <w:rsid w:val="002F53D0"/>
    <w:rsid w:val="002F5F12"/>
    <w:rsid w:val="002F6624"/>
    <w:rsid w:val="002F6AFA"/>
    <w:rsid w:val="002F7D41"/>
    <w:rsid w:val="00301CE6"/>
    <w:rsid w:val="003021B4"/>
    <w:rsid w:val="0030256B"/>
    <w:rsid w:val="00304811"/>
    <w:rsid w:val="003048E9"/>
    <w:rsid w:val="0030501F"/>
    <w:rsid w:val="00307BA1"/>
    <w:rsid w:val="00311702"/>
    <w:rsid w:val="00311E82"/>
    <w:rsid w:val="0031294A"/>
    <w:rsid w:val="00313070"/>
    <w:rsid w:val="00313092"/>
    <w:rsid w:val="00313894"/>
    <w:rsid w:val="00313FD6"/>
    <w:rsid w:val="003143BD"/>
    <w:rsid w:val="00315363"/>
    <w:rsid w:val="003159F9"/>
    <w:rsid w:val="003173EE"/>
    <w:rsid w:val="003203ED"/>
    <w:rsid w:val="003206ED"/>
    <w:rsid w:val="003216FD"/>
    <w:rsid w:val="00322C82"/>
    <w:rsid w:val="00322C9F"/>
    <w:rsid w:val="00324D23"/>
    <w:rsid w:val="00325500"/>
    <w:rsid w:val="00326690"/>
    <w:rsid w:val="00327A95"/>
    <w:rsid w:val="00330A37"/>
    <w:rsid w:val="00331751"/>
    <w:rsid w:val="003317AF"/>
    <w:rsid w:val="003325ED"/>
    <w:rsid w:val="0033361E"/>
    <w:rsid w:val="003342E7"/>
    <w:rsid w:val="00334579"/>
    <w:rsid w:val="00335858"/>
    <w:rsid w:val="00335D53"/>
    <w:rsid w:val="00335EB2"/>
    <w:rsid w:val="00336B18"/>
    <w:rsid w:val="00336BDA"/>
    <w:rsid w:val="00336C3C"/>
    <w:rsid w:val="003370EC"/>
    <w:rsid w:val="00337F63"/>
    <w:rsid w:val="00340C56"/>
    <w:rsid w:val="00340D7D"/>
    <w:rsid w:val="00341294"/>
    <w:rsid w:val="0034134D"/>
    <w:rsid w:val="00342ADF"/>
    <w:rsid w:val="00342BD7"/>
    <w:rsid w:val="00343142"/>
    <w:rsid w:val="00343E92"/>
    <w:rsid w:val="003457D4"/>
    <w:rsid w:val="00346C2F"/>
    <w:rsid w:val="00346DB5"/>
    <w:rsid w:val="00347335"/>
    <w:rsid w:val="003477B1"/>
    <w:rsid w:val="00347D7B"/>
    <w:rsid w:val="00351675"/>
    <w:rsid w:val="0035243D"/>
    <w:rsid w:val="003528EC"/>
    <w:rsid w:val="00353747"/>
    <w:rsid w:val="00355E04"/>
    <w:rsid w:val="0035618A"/>
    <w:rsid w:val="00356A09"/>
    <w:rsid w:val="00357380"/>
    <w:rsid w:val="003602D9"/>
    <w:rsid w:val="003604CE"/>
    <w:rsid w:val="00360BC9"/>
    <w:rsid w:val="00360E19"/>
    <w:rsid w:val="00364710"/>
    <w:rsid w:val="003666C1"/>
    <w:rsid w:val="00366F99"/>
    <w:rsid w:val="003672B4"/>
    <w:rsid w:val="00367585"/>
    <w:rsid w:val="00367685"/>
    <w:rsid w:val="003700AD"/>
    <w:rsid w:val="00370244"/>
    <w:rsid w:val="00370E47"/>
    <w:rsid w:val="00371986"/>
    <w:rsid w:val="00372050"/>
    <w:rsid w:val="00372183"/>
    <w:rsid w:val="00373EA3"/>
    <w:rsid w:val="003742AC"/>
    <w:rsid w:val="00374E91"/>
    <w:rsid w:val="00375F9D"/>
    <w:rsid w:val="00376B6D"/>
    <w:rsid w:val="00377CE1"/>
    <w:rsid w:val="00380ADD"/>
    <w:rsid w:val="00380DA1"/>
    <w:rsid w:val="00385BF0"/>
    <w:rsid w:val="00385F46"/>
    <w:rsid w:val="0038607E"/>
    <w:rsid w:val="0038787C"/>
    <w:rsid w:val="00390E75"/>
    <w:rsid w:val="00391A53"/>
    <w:rsid w:val="003924F6"/>
    <w:rsid w:val="003939FF"/>
    <w:rsid w:val="00393B65"/>
    <w:rsid w:val="003941EA"/>
    <w:rsid w:val="00394B44"/>
    <w:rsid w:val="00394F57"/>
    <w:rsid w:val="003954C9"/>
    <w:rsid w:val="00397DBF"/>
    <w:rsid w:val="00397DF5"/>
    <w:rsid w:val="003A0296"/>
    <w:rsid w:val="003A02C2"/>
    <w:rsid w:val="003A04F5"/>
    <w:rsid w:val="003A1A4B"/>
    <w:rsid w:val="003A1CEE"/>
    <w:rsid w:val="003A2223"/>
    <w:rsid w:val="003A239C"/>
    <w:rsid w:val="003A2800"/>
    <w:rsid w:val="003A2A0F"/>
    <w:rsid w:val="003A2EAC"/>
    <w:rsid w:val="003A3119"/>
    <w:rsid w:val="003A45A1"/>
    <w:rsid w:val="003A4CD7"/>
    <w:rsid w:val="003A5B0A"/>
    <w:rsid w:val="003A6438"/>
    <w:rsid w:val="003A6545"/>
    <w:rsid w:val="003A6B32"/>
    <w:rsid w:val="003A6BAC"/>
    <w:rsid w:val="003A70A4"/>
    <w:rsid w:val="003A7571"/>
    <w:rsid w:val="003A7EF3"/>
    <w:rsid w:val="003B159C"/>
    <w:rsid w:val="003B369F"/>
    <w:rsid w:val="003B36A3"/>
    <w:rsid w:val="003B38A9"/>
    <w:rsid w:val="003B38C4"/>
    <w:rsid w:val="003B3D55"/>
    <w:rsid w:val="003B47B7"/>
    <w:rsid w:val="003B64BB"/>
    <w:rsid w:val="003B7DD8"/>
    <w:rsid w:val="003B7FE5"/>
    <w:rsid w:val="003C011F"/>
    <w:rsid w:val="003C1088"/>
    <w:rsid w:val="003C11C8"/>
    <w:rsid w:val="003C1CB8"/>
    <w:rsid w:val="003C2702"/>
    <w:rsid w:val="003C27EC"/>
    <w:rsid w:val="003C2895"/>
    <w:rsid w:val="003C47F9"/>
    <w:rsid w:val="003C5B48"/>
    <w:rsid w:val="003C6EED"/>
    <w:rsid w:val="003C7471"/>
    <w:rsid w:val="003C7806"/>
    <w:rsid w:val="003C7AC6"/>
    <w:rsid w:val="003D109F"/>
    <w:rsid w:val="003D2478"/>
    <w:rsid w:val="003D2BFD"/>
    <w:rsid w:val="003D2FEB"/>
    <w:rsid w:val="003D35F3"/>
    <w:rsid w:val="003D362C"/>
    <w:rsid w:val="003D3A99"/>
    <w:rsid w:val="003D3B75"/>
    <w:rsid w:val="003D3C45"/>
    <w:rsid w:val="003D4637"/>
    <w:rsid w:val="003D4A3B"/>
    <w:rsid w:val="003D4ECA"/>
    <w:rsid w:val="003D5428"/>
    <w:rsid w:val="003D5B1F"/>
    <w:rsid w:val="003D60E5"/>
    <w:rsid w:val="003D79FC"/>
    <w:rsid w:val="003D7B7B"/>
    <w:rsid w:val="003E15FA"/>
    <w:rsid w:val="003E25D9"/>
    <w:rsid w:val="003E4B12"/>
    <w:rsid w:val="003E524C"/>
    <w:rsid w:val="003E55E4"/>
    <w:rsid w:val="003E57FA"/>
    <w:rsid w:val="003E617B"/>
    <w:rsid w:val="003E711D"/>
    <w:rsid w:val="003E74E3"/>
    <w:rsid w:val="003F05C7"/>
    <w:rsid w:val="003F0B41"/>
    <w:rsid w:val="003F2CD4"/>
    <w:rsid w:val="003F3994"/>
    <w:rsid w:val="003F622E"/>
    <w:rsid w:val="003F6BBE"/>
    <w:rsid w:val="003F727A"/>
    <w:rsid w:val="004000E8"/>
    <w:rsid w:val="00400A3D"/>
    <w:rsid w:val="00400F5F"/>
    <w:rsid w:val="0040225A"/>
    <w:rsid w:val="004022AE"/>
    <w:rsid w:val="00402E2B"/>
    <w:rsid w:val="00403070"/>
    <w:rsid w:val="00403D5A"/>
    <w:rsid w:val="00404538"/>
    <w:rsid w:val="00404CB0"/>
    <w:rsid w:val="0040512B"/>
    <w:rsid w:val="0040538D"/>
    <w:rsid w:val="00405AF9"/>
    <w:rsid w:val="00405CA5"/>
    <w:rsid w:val="004075E2"/>
    <w:rsid w:val="00407CD3"/>
    <w:rsid w:val="00410134"/>
    <w:rsid w:val="00410B72"/>
    <w:rsid w:val="00410F18"/>
    <w:rsid w:val="0041263E"/>
    <w:rsid w:val="00413AAC"/>
    <w:rsid w:val="00413E92"/>
    <w:rsid w:val="004141AD"/>
    <w:rsid w:val="00414B26"/>
    <w:rsid w:val="004169F6"/>
    <w:rsid w:val="00416CB2"/>
    <w:rsid w:val="00417116"/>
    <w:rsid w:val="004173F2"/>
    <w:rsid w:val="0041743F"/>
    <w:rsid w:val="00420745"/>
    <w:rsid w:val="00421105"/>
    <w:rsid w:val="00421517"/>
    <w:rsid w:val="00422AA4"/>
    <w:rsid w:val="004234D7"/>
    <w:rsid w:val="004242F4"/>
    <w:rsid w:val="0042622D"/>
    <w:rsid w:val="004264FA"/>
    <w:rsid w:val="00427248"/>
    <w:rsid w:val="00430641"/>
    <w:rsid w:val="00431AA1"/>
    <w:rsid w:val="00431E6A"/>
    <w:rsid w:val="00433F8B"/>
    <w:rsid w:val="0043426D"/>
    <w:rsid w:val="00434395"/>
    <w:rsid w:val="00435076"/>
    <w:rsid w:val="00436D1F"/>
    <w:rsid w:val="00437447"/>
    <w:rsid w:val="004378CE"/>
    <w:rsid w:val="00440ACD"/>
    <w:rsid w:val="00441538"/>
    <w:rsid w:val="00441A62"/>
    <w:rsid w:val="00441A92"/>
    <w:rsid w:val="004431DC"/>
    <w:rsid w:val="0044446E"/>
    <w:rsid w:val="00444F56"/>
    <w:rsid w:val="00446488"/>
    <w:rsid w:val="00446812"/>
    <w:rsid w:val="00446FA7"/>
    <w:rsid w:val="0044710C"/>
    <w:rsid w:val="0045041D"/>
    <w:rsid w:val="004517AA"/>
    <w:rsid w:val="00451FD6"/>
    <w:rsid w:val="00452515"/>
    <w:rsid w:val="00452ACA"/>
    <w:rsid w:val="00452CAC"/>
    <w:rsid w:val="00453297"/>
    <w:rsid w:val="00454290"/>
    <w:rsid w:val="004558EB"/>
    <w:rsid w:val="00455904"/>
    <w:rsid w:val="00457565"/>
    <w:rsid w:val="00457B71"/>
    <w:rsid w:val="00457ED6"/>
    <w:rsid w:val="00457FB3"/>
    <w:rsid w:val="004604AB"/>
    <w:rsid w:val="00460D7F"/>
    <w:rsid w:val="00461ABB"/>
    <w:rsid w:val="00464410"/>
    <w:rsid w:val="004663B3"/>
    <w:rsid w:val="00466455"/>
    <w:rsid w:val="004669E2"/>
    <w:rsid w:val="00466C13"/>
    <w:rsid w:val="00466DC9"/>
    <w:rsid w:val="00467880"/>
    <w:rsid w:val="00467FB6"/>
    <w:rsid w:val="00470500"/>
    <w:rsid w:val="00470C31"/>
    <w:rsid w:val="00471DE0"/>
    <w:rsid w:val="00472E11"/>
    <w:rsid w:val="004734D0"/>
    <w:rsid w:val="00473E4E"/>
    <w:rsid w:val="00473E56"/>
    <w:rsid w:val="00475139"/>
    <w:rsid w:val="004754F7"/>
    <w:rsid w:val="0047556B"/>
    <w:rsid w:val="004772E7"/>
    <w:rsid w:val="004776CA"/>
    <w:rsid w:val="00477768"/>
    <w:rsid w:val="00477E26"/>
    <w:rsid w:val="00481043"/>
    <w:rsid w:val="004813FA"/>
    <w:rsid w:val="00481C65"/>
    <w:rsid w:val="00482939"/>
    <w:rsid w:val="00483361"/>
    <w:rsid w:val="00485E52"/>
    <w:rsid w:val="004863CE"/>
    <w:rsid w:val="004878F0"/>
    <w:rsid w:val="00490E06"/>
    <w:rsid w:val="004914EA"/>
    <w:rsid w:val="00492084"/>
    <w:rsid w:val="004929E3"/>
    <w:rsid w:val="00492BC5"/>
    <w:rsid w:val="004931BB"/>
    <w:rsid w:val="0049321E"/>
    <w:rsid w:val="00494683"/>
    <w:rsid w:val="0049494F"/>
    <w:rsid w:val="00494D53"/>
    <w:rsid w:val="00495594"/>
    <w:rsid w:val="004955D5"/>
    <w:rsid w:val="004964F1"/>
    <w:rsid w:val="004A16BC"/>
    <w:rsid w:val="004A254D"/>
    <w:rsid w:val="004A2B94"/>
    <w:rsid w:val="004A518C"/>
    <w:rsid w:val="004A73AB"/>
    <w:rsid w:val="004A752A"/>
    <w:rsid w:val="004A7B8B"/>
    <w:rsid w:val="004B0C27"/>
    <w:rsid w:val="004B1109"/>
    <w:rsid w:val="004B1551"/>
    <w:rsid w:val="004B1A84"/>
    <w:rsid w:val="004B2D49"/>
    <w:rsid w:val="004B4415"/>
    <w:rsid w:val="004B5730"/>
    <w:rsid w:val="004B597F"/>
    <w:rsid w:val="004B5EB0"/>
    <w:rsid w:val="004B6F6A"/>
    <w:rsid w:val="004B7C0C"/>
    <w:rsid w:val="004B7F2C"/>
    <w:rsid w:val="004C0216"/>
    <w:rsid w:val="004C065B"/>
    <w:rsid w:val="004C0803"/>
    <w:rsid w:val="004C3898"/>
    <w:rsid w:val="004C4A14"/>
    <w:rsid w:val="004C5176"/>
    <w:rsid w:val="004C56FF"/>
    <w:rsid w:val="004C5FF8"/>
    <w:rsid w:val="004C6896"/>
    <w:rsid w:val="004C6FB7"/>
    <w:rsid w:val="004D04CF"/>
    <w:rsid w:val="004D063C"/>
    <w:rsid w:val="004D11ED"/>
    <w:rsid w:val="004D1C07"/>
    <w:rsid w:val="004D1D08"/>
    <w:rsid w:val="004D22DF"/>
    <w:rsid w:val="004D36B1"/>
    <w:rsid w:val="004D54A2"/>
    <w:rsid w:val="004D7EBD"/>
    <w:rsid w:val="004E0B7F"/>
    <w:rsid w:val="004E1C50"/>
    <w:rsid w:val="004E1E72"/>
    <w:rsid w:val="004E2197"/>
    <w:rsid w:val="004E244D"/>
    <w:rsid w:val="004E2680"/>
    <w:rsid w:val="004E28F9"/>
    <w:rsid w:val="004E2F89"/>
    <w:rsid w:val="004E4065"/>
    <w:rsid w:val="004E44D7"/>
    <w:rsid w:val="004E462E"/>
    <w:rsid w:val="004E50EE"/>
    <w:rsid w:val="004E56DC"/>
    <w:rsid w:val="004E6EFE"/>
    <w:rsid w:val="004E76F4"/>
    <w:rsid w:val="004E7B4A"/>
    <w:rsid w:val="004F0835"/>
    <w:rsid w:val="004F0B4E"/>
    <w:rsid w:val="004F0B6C"/>
    <w:rsid w:val="004F2078"/>
    <w:rsid w:val="004F29A9"/>
    <w:rsid w:val="004F4DA3"/>
    <w:rsid w:val="004F6381"/>
    <w:rsid w:val="004F7AD1"/>
    <w:rsid w:val="0050041A"/>
    <w:rsid w:val="005024A0"/>
    <w:rsid w:val="00502C28"/>
    <w:rsid w:val="00504232"/>
    <w:rsid w:val="00504BD0"/>
    <w:rsid w:val="0050507E"/>
    <w:rsid w:val="00506557"/>
    <w:rsid w:val="0050677A"/>
    <w:rsid w:val="005074CB"/>
    <w:rsid w:val="005108D8"/>
    <w:rsid w:val="00510B77"/>
    <w:rsid w:val="00510BDE"/>
    <w:rsid w:val="005116F9"/>
    <w:rsid w:val="00511748"/>
    <w:rsid w:val="00512224"/>
    <w:rsid w:val="005124AD"/>
    <w:rsid w:val="0051275E"/>
    <w:rsid w:val="00513948"/>
    <w:rsid w:val="0051414E"/>
    <w:rsid w:val="005153A7"/>
    <w:rsid w:val="00516464"/>
    <w:rsid w:val="00517484"/>
    <w:rsid w:val="00517CF5"/>
    <w:rsid w:val="00521725"/>
    <w:rsid w:val="005219CF"/>
    <w:rsid w:val="0052253E"/>
    <w:rsid w:val="0052325B"/>
    <w:rsid w:val="00524C08"/>
    <w:rsid w:val="00525765"/>
    <w:rsid w:val="00525A10"/>
    <w:rsid w:val="0052657B"/>
    <w:rsid w:val="005271C9"/>
    <w:rsid w:val="00527369"/>
    <w:rsid w:val="005305D4"/>
    <w:rsid w:val="00531434"/>
    <w:rsid w:val="00531557"/>
    <w:rsid w:val="005315B2"/>
    <w:rsid w:val="00531678"/>
    <w:rsid w:val="00531792"/>
    <w:rsid w:val="00532523"/>
    <w:rsid w:val="00533E4F"/>
    <w:rsid w:val="00534B59"/>
    <w:rsid w:val="00536759"/>
    <w:rsid w:val="005374EE"/>
    <w:rsid w:val="00537C62"/>
    <w:rsid w:val="005410A9"/>
    <w:rsid w:val="00542112"/>
    <w:rsid w:val="005426C0"/>
    <w:rsid w:val="00542756"/>
    <w:rsid w:val="00543BAE"/>
    <w:rsid w:val="00544A08"/>
    <w:rsid w:val="00546970"/>
    <w:rsid w:val="00547037"/>
    <w:rsid w:val="00547185"/>
    <w:rsid w:val="0055005C"/>
    <w:rsid w:val="00550339"/>
    <w:rsid w:val="00551AC5"/>
    <w:rsid w:val="00553BD7"/>
    <w:rsid w:val="0055402F"/>
    <w:rsid w:val="005543F8"/>
    <w:rsid w:val="00554E19"/>
    <w:rsid w:val="0056059E"/>
    <w:rsid w:val="0056121F"/>
    <w:rsid w:val="005612B0"/>
    <w:rsid w:val="005612CA"/>
    <w:rsid w:val="0056354F"/>
    <w:rsid w:val="00563F72"/>
    <w:rsid w:val="00564170"/>
    <w:rsid w:val="00564D68"/>
    <w:rsid w:val="00566F4D"/>
    <w:rsid w:val="0056725E"/>
    <w:rsid w:val="0057172B"/>
    <w:rsid w:val="0057188C"/>
    <w:rsid w:val="0057198C"/>
    <w:rsid w:val="00571F57"/>
    <w:rsid w:val="00572505"/>
    <w:rsid w:val="0057441D"/>
    <w:rsid w:val="005749C6"/>
    <w:rsid w:val="00576BED"/>
    <w:rsid w:val="00576C89"/>
    <w:rsid w:val="00576F98"/>
    <w:rsid w:val="005800EC"/>
    <w:rsid w:val="00580700"/>
    <w:rsid w:val="00580D19"/>
    <w:rsid w:val="00581E2F"/>
    <w:rsid w:val="00582809"/>
    <w:rsid w:val="005838E2"/>
    <w:rsid w:val="005843EC"/>
    <w:rsid w:val="00584AC4"/>
    <w:rsid w:val="00584BAE"/>
    <w:rsid w:val="00584ED7"/>
    <w:rsid w:val="0058798C"/>
    <w:rsid w:val="005900FA"/>
    <w:rsid w:val="005906DD"/>
    <w:rsid w:val="005909ED"/>
    <w:rsid w:val="00590D20"/>
    <w:rsid w:val="005919CA"/>
    <w:rsid w:val="005935A4"/>
    <w:rsid w:val="005935D9"/>
    <w:rsid w:val="005948C2"/>
    <w:rsid w:val="005950CB"/>
    <w:rsid w:val="00595D7A"/>
    <w:rsid w:val="00595DCA"/>
    <w:rsid w:val="0059779B"/>
    <w:rsid w:val="00597BDD"/>
    <w:rsid w:val="005A0640"/>
    <w:rsid w:val="005A0736"/>
    <w:rsid w:val="005A0C0B"/>
    <w:rsid w:val="005A139A"/>
    <w:rsid w:val="005A13AE"/>
    <w:rsid w:val="005A209A"/>
    <w:rsid w:val="005A2F36"/>
    <w:rsid w:val="005A4E5D"/>
    <w:rsid w:val="005A555A"/>
    <w:rsid w:val="005A6495"/>
    <w:rsid w:val="005A662D"/>
    <w:rsid w:val="005B1409"/>
    <w:rsid w:val="005B23E2"/>
    <w:rsid w:val="005B2A82"/>
    <w:rsid w:val="005B32BF"/>
    <w:rsid w:val="005B35D7"/>
    <w:rsid w:val="005B392A"/>
    <w:rsid w:val="005B3AA3"/>
    <w:rsid w:val="005B6E3C"/>
    <w:rsid w:val="005B6F83"/>
    <w:rsid w:val="005C0C73"/>
    <w:rsid w:val="005C1C79"/>
    <w:rsid w:val="005C4C6D"/>
    <w:rsid w:val="005C65EC"/>
    <w:rsid w:val="005C71CA"/>
    <w:rsid w:val="005C74FB"/>
    <w:rsid w:val="005C7FF0"/>
    <w:rsid w:val="005D1602"/>
    <w:rsid w:val="005D2863"/>
    <w:rsid w:val="005D3119"/>
    <w:rsid w:val="005D3D2B"/>
    <w:rsid w:val="005D3F56"/>
    <w:rsid w:val="005D57C4"/>
    <w:rsid w:val="005D6109"/>
    <w:rsid w:val="005D7303"/>
    <w:rsid w:val="005E1AB6"/>
    <w:rsid w:val="005E28E2"/>
    <w:rsid w:val="005E35B8"/>
    <w:rsid w:val="005E385F"/>
    <w:rsid w:val="005E4405"/>
    <w:rsid w:val="005E4510"/>
    <w:rsid w:val="005E468E"/>
    <w:rsid w:val="005E486D"/>
    <w:rsid w:val="005E4D36"/>
    <w:rsid w:val="005E5A1D"/>
    <w:rsid w:val="005E5B81"/>
    <w:rsid w:val="005E73DE"/>
    <w:rsid w:val="005E7FC7"/>
    <w:rsid w:val="005F1BE6"/>
    <w:rsid w:val="005F29C6"/>
    <w:rsid w:val="005F2CB1"/>
    <w:rsid w:val="005F3025"/>
    <w:rsid w:val="005F597A"/>
    <w:rsid w:val="005F618C"/>
    <w:rsid w:val="005F6F5E"/>
    <w:rsid w:val="005F70BD"/>
    <w:rsid w:val="005F7D80"/>
    <w:rsid w:val="006017A1"/>
    <w:rsid w:val="006019DB"/>
    <w:rsid w:val="006025BD"/>
    <w:rsid w:val="0060267A"/>
    <w:rsid w:val="0060283C"/>
    <w:rsid w:val="0060329F"/>
    <w:rsid w:val="006032DC"/>
    <w:rsid w:val="0060362F"/>
    <w:rsid w:val="00604F14"/>
    <w:rsid w:val="006061AA"/>
    <w:rsid w:val="00606D99"/>
    <w:rsid w:val="00607455"/>
    <w:rsid w:val="00607DDC"/>
    <w:rsid w:val="006106E3"/>
    <w:rsid w:val="00610C19"/>
    <w:rsid w:val="00610E9F"/>
    <w:rsid w:val="00611B83"/>
    <w:rsid w:val="00613257"/>
    <w:rsid w:val="006132FF"/>
    <w:rsid w:val="00613DFE"/>
    <w:rsid w:val="0061597C"/>
    <w:rsid w:val="00615BCE"/>
    <w:rsid w:val="0061656C"/>
    <w:rsid w:val="00617A0F"/>
    <w:rsid w:val="00620397"/>
    <w:rsid w:val="00620A71"/>
    <w:rsid w:val="00620D80"/>
    <w:rsid w:val="00623093"/>
    <w:rsid w:val="006234A6"/>
    <w:rsid w:val="00624563"/>
    <w:rsid w:val="006246C1"/>
    <w:rsid w:val="00625601"/>
    <w:rsid w:val="006258DB"/>
    <w:rsid w:val="00625BE1"/>
    <w:rsid w:val="006263AF"/>
    <w:rsid w:val="00626B6D"/>
    <w:rsid w:val="00627ECC"/>
    <w:rsid w:val="00627FF9"/>
    <w:rsid w:val="00630001"/>
    <w:rsid w:val="00630D0E"/>
    <w:rsid w:val="006311B3"/>
    <w:rsid w:val="0063284C"/>
    <w:rsid w:val="00632A6F"/>
    <w:rsid w:val="00634078"/>
    <w:rsid w:val="0063522C"/>
    <w:rsid w:val="00636398"/>
    <w:rsid w:val="006368D3"/>
    <w:rsid w:val="006377EC"/>
    <w:rsid w:val="006378AB"/>
    <w:rsid w:val="00637D85"/>
    <w:rsid w:val="0064151F"/>
    <w:rsid w:val="00641533"/>
    <w:rsid w:val="00641936"/>
    <w:rsid w:val="0064208D"/>
    <w:rsid w:val="00642486"/>
    <w:rsid w:val="00642B2F"/>
    <w:rsid w:val="00643475"/>
    <w:rsid w:val="0064396A"/>
    <w:rsid w:val="00643C01"/>
    <w:rsid w:val="0064586E"/>
    <w:rsid w:val="0064624E"/>
    <w:rsid w:val="00646365"/>
    <w:rsid w:val="0065074F"/>
    <w:rsid w:val="00650AB9"/>
    <w:rsid w:val="00650DF1"/>
    <w:rsid w:val="006515C0"/>
    <w:rsid w:val="006516DA"/>
    <w:rsid w:val="00651848"/>
    <w:rsid w:val="006527AD"/>
    <w:rsid w:val="00652A52"/>
    <w:rsid w:val="006530BC"/>
    <w:rsid w:val="00653C6A"/>
    <w:rsid w:val="006541B6"/>
    <w:rsid w:val="0065567A"/>
    <w:rsid w:val="00655733"/>
    <w:rsid w:val="00655ACD"/>
    <w:rsid w:val="00655BFA"/>
    <w:rsid w:val="00656A92"/>
    <w:rsid w:val="00656DDE"/>
    <w:rsid w:val="00657297"/>
    <w:rsid w:val="0066011D"/>
    <w:rsid w:val="006606C2"/>
    <w:rsid w:val="006607C0"/>
    <w:rsid w:val="00660B8E"/>
    <w:rsid w:val="00660D33"/>
    <w:rsid w:val="006613A6"/>
    <w:rsid w:val="0066189D"/>
    <w:rsid w:val="006627A2"/>
    <w:rsid w:val="006634E6"/>
    <w:rsid w:val="0066410D"/>
    <w:rsid w:val="006641A8"/>
    <w:rsid w:val="00664BF0"/>
    <w:rsid w:val="006655EE"/>
    <w:rsid w:val="00667958"/>
    <w:rsid w:val="00667EE7"/>
    <w:rsid w:val="00670922"/>
    <w:rsid w:val="00670BE1"/>
    <w:rsid w:val="006711E9"/>
    <w:rsid w:val="0067123F"/>
    <w:rsid w:val="0067218F"/>
    <w:rsid w:val="0067355A"/>
    <w:rsid w:val="0067366A"/>
    <w:rsid w:val="0067366D"/>
    <w:rsid w:val="006741F2"/>
    <w:rsid w:val="00674CC3"/>
    <w:rsid w:val="00674CE1"/>
    <w:rsid w:val="00674CF5"/>
    <w:rsid w:val="006752AA"/>
    <w:rsid w:val="00675C72"/>
    <w:rsid w:val="00676BB3"/>
    <w:rsid w:val="00676DD1"/>
    <w:rsid w:val="006771F9"/>
    <w:rsid w:val="006772F4"/>
    <w:rsid w:val="0067759C"/>
    <w:rsid w:val="006776D7"/>
    <w:rsid w:val="00681003"/>
    <w:rsid w:val="006817C9"/>
    <w:rsid w:val="00682881"/>
    <w:rsid w:val="00683D39"/>
    <w:rsid w:val="00683ECE"/>
    <w:rsid w:val="00684148"/>
    <w:rsid w:val="006855F6"/>
    <w:rsid w:val="006862F2"/>
    <w:rsid w:val="006865B3"/>
    <w:rsid w:val="00686A5B"/>
    <w:rsid w:val="00686CDA"/>
    <w:rsid w:val="00687183"/>
    <w:rsid w:val="006872DB"/>
    <w:rsid w:val="00691959"/>
    <w:rsid w:val="00692647"/>
    <w:rsid w:val="00693A37"/>
    <w:rsid w:val="00694FCD"/>
    <w:rsid w:val="00695FC2"/>
    <w:rsid w:val="0069642C"/>
    <w:rsid w:val="00696949"/>
    <w:rsid w:val="00696D5F"/>
    <w:rsid w:val="00697052"/>
    <w:rsid w:val="0069733D"/>
    <w:rsid w:val="006A08B1"/>
    <w:rsid w:val="006A1ADD"/>
    <w:rsid w:val="006A1FA0"/>
    <w:rsid w:val="006A2B92"/>
    <w:rsid w:val="006A46FB"/>
    <w:rsid w:val="006A4913"/>
    <w:rsid w:val="006A4E81"/>
    <w:rsid w:val="006A5E28"/>
    <w:rsid w:val="006A697B"/>
    <w:rsid w:val="006A7AFF"/>
    <w:rsid w:val="006B0AEC"/>
    <w:rsid w:val="006B16F2"/>
    <w:rsid w:val="006B1816"/>
    <w:rsid w:val="006B2099"/>
    <w:rsid w:val="006B3B99"/>
    <w:rsid w:val="006B460E"/>
    <w:rsid w:val="006B47F3"/>
    <w:rsid w:val="006B4D8C"/>
    <w:rsid w:val="006B50CF"/>
    <w:rsid w:val="006B61ED"/>
    <w:rsid w:val="006B62C3"/>
    <w:rsid w:val="006B6EAB"/>
    <w:rsid w:val="006B708D"/>
    <w:rsid w:val="006B7E9C"/>
    <w:rsid w:val="006C03B8"/>
    <w:rsid w:val="006C0A7F"/>
    <w:rsid w:val="006C1094"/>
    <w:rsid w:val="006C3B21"/>
    <w:rsid w:val="006C5118"/>
    <w:rsid w:val="006C56D5"/>
    <w:rsid w:val="006C5EC9"/>
    <w:rsid w:val="006C6059"/>
    <w:rsid w:val="006C63B1"/>
    <w:rsid w:val="006C66EF"/>
    <w:rsid w:val="006C677F"/>
    <w:rsid w:val="006C7522"/>
    <w:rsid w:val="006C78E0"/>
    <w:rsid w:val="006D1EA0"/>
    <w:rsid w:val="006D2509"/>
    <w:rsid w:val="006D380B"/>
    <w:rsid w:val="006D3A2D"/>
    <w:rsid w:val="006D4CB5"/>
    <w:rsid w:val="006D5BB0"/>
    <w:rsid w:val="006D5F3B"/>
    <w:rsid w:val="006D65F3"/>
    <w:rsid w:val="006D6888"/>
    <w:rsid w:val="006D6B90"/>
    <w:rsid w:val="006D6C41"/>
    <w:rsid w:val="006D6F08"/>
    <w:rsid w:val="006D76D8"/>
    <w:rsid w:val="006D78F6"/>
    <w:rsid w:val="006E062C"/>
    <w:rsid w:val="006E0C6D"/>
    <w:rsid w:val="006E129F"/>
    <w:rsid w:val="006E1511"/>
    <w:rsid w:val="006E1C82"/>
    <w:rsid w:val="006E1FFA"/>
    <w:rsid w:val="006E28B7"/>
    <w:rsid w:val="006E2A9B"/>
    <w:rsid w:val="006E3310"/>
    <w:rsid w:val="006E4558"/>
    <w:rsid w:val="006E4E39"/>
    <w:rsid w:val="006E561E"/>
    <w:rsid w:val="006E565E"/>
    <w:rsid w:val="006E5E08"/>
    <w:rsid w:val="006E63C7"/>
    <w:rsid w:val="006E673D"/>
    <w:rsid w:val="006E6E4F"/>
    <w:rsid w:val="006E7D3B"/>
    <w:rsid w:val="006F0911"/>
    <w:rsid w:val="006F09F7"/>
    <w:rsid w:val="006F1B70"/>
    <w:rsid w:val="006F341D"/>
    <w:rsid w:val="006F3CDE"/>
    <w:rsid w:val="006F4D26"/>
    <w:rsid w:val="006F50D8"/>
    <w:rsid w:val="006F57F5"/>
    <w:rsid w:val="006F58D4"/>
    <w:rsid w:val="006F6582"/>
    <w:rsid w:val="006F6906"/>
    <w:rsid w:val="00700F89"/>
    <w:rsid w:val="007025ED"/>
    <w:rsid w:val="0070346E"/>
    <w:rsid w:val="0070471F"/>
    <w:rsid w:val="00704EDB"/>
    <w:rsid w:val="00705185"/>
    <w:rsid w:val="00706101"/>
    <w:rsid w:val="00706736"/>
    <w:rsid w:val="00707072"/>
    <w:rsid w:val="00707C71"/>
    <w:rsid w:val="00707D61"/>
    <w:rsid w:val="0071108B"/>
    <w:rsid w:val="00711653"/>
    <w:rsid w:val="007118A9"/>
    <w:rsid w:val="00711A28"/>
    <w:rsid w:val="00712287"/>
    <w:rsid w:val="00712772"/>
    <w:rsid w:val="00712F7E"/>
    <w:rsid w:val="007143E1"/>
    <w:rsid w:val="007148D3"/>
    <w:rsid w:val="00715B9A"/>
    <w:rsid w:val="00717346"/>
    <w:rsid w:val="00717BB5"/>
    <w:rsid w:val="00717DF8"/>
    <w:rsid w:val="0072160C"/>
    <w:rsid w:val="00722130"/>
    <w:rsid w:val="007221FC"/>
    <w:rsid w:val="0072459D"/>
    <w:rsid w:val="007257D0"/>
    <w:rsid w:val="0072687A"/>
    <w:rsid w:val="00726A2F"/>
    <w:rsid w:val="00726EA6"/>
    <w:rsid w:val="00727208"/>
    <w:rsid w:val="00727680"/>
    <w:rsid w:val="00727D0A"/>
    <w:rsid w:val="00727EC5"/>
    <w:rsid w:val="00731265"/>
    <w:rsid w:val="00731497"/>
    <w:rsid w:val="00731896"/>
    <w:rsid w:val="00732A85"/>
    <w:rsid w:val="00733870"/>
    <w:rsid w:val="0073403D"/>
    <w:rsid w:val="007348B1"/>
    <w:rsid w:val="00734CA6"/>
    <w:rsid w:val="007362A6"/>
    <w:rsid w:val="007366ED"/>
    <w:rsid w:val="00736964"/>
    <w:rsid w:val="00736D7D"/>
    <w:rsid w:val="00736FAF"/>
    <w:rsid w:val="00740E58"/>
    <w:rsid w:val="00741081"/>
    <w:rsid w:val="00741B6D"/>
    <w:rsid w:val="00742D58"/>
    <w:rsid w:val="00743E1A"/>
    <w:rsid w:val="00744388"/>
    <w:rsid w:val="007445A0"/>
    <w:rsid w:val="007446D0"/>
    <w:rsid w:val="0074515F"/>
    <w:rsid w:val="0074524B"/>
    <w:rsid w:val="00746264"/>
    <w:rsid w:val="007463BD"/>
    <w:rsid w:val="00747CD5"/>
    <w:rsid w:val="00747D8B"/>
    <w:rsid w:val="0075104C"/>
    <w:rsid w:val="00751228"/>
    <w:rsid w:val="007513E0"/>
    <w:rsid w:val="00753E65"/>
    <w:rsid w:val="0075471E"/>
    <w:rsid w:val="00754A6E"/>
    <w:rsid w:val="00756120"/>
    <w:rsid w:val="007571E1"/>
    <w:rsid w:val="007576E5"/>
    <w:rsid w:val="00757A16"/>
    <w:rsid w:val="007604B2"/>
    <w:rsid w:val="00760F41"/>
    <w:rsid w:val="0076366B"/>
    <w:rsid w:val="007642E3"/>
    <w:rsid w:val="007643D0"/>
    <w:rsid w:val="007648B5"/>
    <w:rsid w:val="00765281"/>
    <w:rsid w:val="00765EFB"/>
    <w:rsid w:val="00766092"/>
    <w:rsid w:val="00766BAD"/>
    <w:rsid w:val="0077013E"/>
    <w:rsid w:val="007703B7"/>
    <w:rsid w:val="007729A2"/>
    <w:rsid w:val="007736D1"/>
    <w:rsid w:val="007755F2"/>
    <w:rsid w:val="00775883"/>
    <w:rsid w:val="00775D94"/>
    <w:rsid w:val="007765ED"/>
    <w:rsid w:val="00776971"/>
    <w:rsid w:val="00776D0F"/>
    <w:rsid w:val="00777314"/>
    <w:rsid w:val="00780A80"/>
    <w:rsid w:val="00781310"/>
    <w:rsid w:val="0078177E"/>
    <w:rsid w:val="007823A3"/>
    <w:rsid w:val="0078304C"/>
    <w:rsid w:val="007833B1"/>
    <w:rsid w:val="007834AA"/>
    <w:rsid w:val="00783673"/>
    <w:rsid w:val="00783AC2"/>
    <w:rsid w:val="00784173"/>
    <w:rsid w:val="007848AA"/>
    <w:rsid w:val="00785490"/>
    <w:rsid w:val="00787EE6"/>
    <w:rsid w:val="0079182A"/>
    <w:rsid w:val="00791F3A"/>
    <w:rsid w:val="007925D4"/>
    <w:rsid w:val="007925EA"/>
    <w:rsid w:val="00792F13"/>
    <w:rsid w:val="007935C3"/>
    <w:rsid w:val="00793CD8"/>
    <w:rsid w:val="00795C92"/>
    <w:rsid w:val="00796231"/>
    <w:rsid w:val="007964DB"/>
    <w:rsid w:val="0079679F"/>
    <w:rsid w:val="007974C5"/>
    <w:rsid w:val="007A12ED"/>
    <w:rsid w:val="007A1870"/>
    <w:rsid w:val="007A1AC0"/>
    <w:rsid w:val="007A1CB3"/>
    <w:rsid w:val="007A2AEE"/>
    <w:rsid w:val="007A306F"/>
    <w:rsid w:val="007A43A6"/>
    <w:rsid w:val="007A4944"/>
    <w:rsid w:val="007A4ECC"/>
    <w:rsid w:val="007A50E6"/>
    <w:rsid w:val="007A58A6"/>
    <w:rsid w:val="007A706D"/>
    <w:rsid w:val="007B1A2E"/>
    <w:rsid w:val="007B1B8B"/>
    <w:rsid w:val="007B3479"/>
    <w:rsid w:val="007B3D2D"/>
    <w:rsid w:val="007B4BF1"/>
    <w:rsid w:val="007B50AE"/>
    <w:rsid w:val="007B51DF"/>
    <w:rsid w:val="007B5B22"/>
    <w:rsid w:val="007B63A3"/>
    <w:rsid w:val="007B6D5C"/>
    <w:rsid w:val="007B7780"/>
    <w:rsid w:val="007B7CB4"/>
    <w:rsid w:val="007C05DD"/>
    <w:rsid w:val="007C0DE7"/>
    <w:rsid w:val="007C13F9"/>
    <w:rsid w:val="007C17AD"/>
    <w:rsid w:val="007C3C41"/>
    <w:rsid w:val="007C3D18"/>
    <w:rsid w:val="007C42DD"/>
    <w:rsid w:val="007C59A5"/>
    <w:rsid w:val="007C60BF"/>
    <w:rsid w:val="007C63A7"/>
    <w:rsid w:val="007C6A07"/>
    <w:rsid w:val="007C75A1"/>
    <w:rsid w:val="007C77A5"/>
    <w:rsid w:val="007C7B35"/>
    <w:rsid w:val="007C7B79"/>
    <w:rsid w:val="007C7E4B"/>
    <w:rsid w:val="007D04E5"/>
    <w:rsid w:val="007D142C"/>
    <w:rsid w:val="007D1473"/>
    <w:rsid w:val="007D178F"/>
    <w:rsid w:val="007D28DC"/>
    <w:rsid w:val="007D39AD"/>
    <w:rsid w:val="007D450C"/>
    <w:rsid w:val="007D48D8"/>
    <w:rsid w:val="007D5901"/>
    <w:rsid w:val="007D5EC4"/>
    <w:rsid w:val="007D6079"/>
    <w:rsid w:val="007D7526"/>
    <w:rsid w:val="007E1236"/>
    <w:rsid w:val="007E14CC"/>
    <w:rsid w:val="007E4610"/>
    <w:rsid w:val="007E4715"/>
    <w:rsid w:val="007E505B"/>
    <w:rsid w:val="007E55E8"/>
    <w:rsid w:val="007E7091"/>
    <w:rsid w:val="007E79AE"/>
    <w:rsid w:val="007F00D7"/>
    <w:rsid w:val="007F1F67"/>
    <w:rsid w:val="007F32B7"/>
    <w:rsid w:val="007F32DB"/>
    <w:rsid w:val="007F361D"/>
    <w:rsid w:val="007F3769"/>
    <w:rsid w:val="007F4E38"/>
    <w:rsid w:val="007F4F77"/>
    <w:rsid w:val="007F626D"/>
    <w:rsid w:val="007F7363"/>
    <w:rsid w:val="007F755A"/>
    <w:rsid w:val="0080185F"/>
    <w:rsid w:val="0080192C"/>
    <w:rsid w:val="00803597"/>
    <w:rsid w:val="00803D42"/>
    <w:rsid w:val="00803FAE"/>
    <w:rsid w:val="008044E6"/>
    <w:rsid w:val="0080540D"/>
    <w:rsid w:val="008057F4"/>
    <w:rsid w:val="0080605F"/>
    <w:rsid w:val="008064BB"/>
    <w:rsid w:val="0080751B"/>
    <w:rsid w:val="00807786"/>
    <w:rsid w:val="008100B4"/>
    <w:rsid w:val="00810B49"/>
    <w:rsid w:val="0081139D"/>
    <w:rsid w:val="00811FCB"/>
    <w:rsid w:val="0081205A"/>
    <w:rsid w:val="00812B16"/>
    <w:rsid w:val="008151EF"/>
    <w:rsid w:val="008155F1"/>
    <w:rsid w:val="008158D6"/>
    <w:rsid w:val="008160B4"/>
    <w:rsid w:val="00817196"/>
    <w:rsid w:val="00821057"/>
    <w:rsid w:val="00821FC6"/>
    <w:rsid w:val="008235DB"/>
    <w:rsid w:val="00824AB4"/>
    <w:rsid w:val="00825C42"/>
    <w:rsid w:val="00825D25"/>
    <w:rsid w:val="00827C6F"/>
    <w:rsid w:val="00827D6F"/>
    <w:rsid w:val="008312FB"/>
    <w:rsid w:val="00832344"/>
    <w:rsid w:val="00833BBB"/>
    <w:rsid w:val="008347F6"/>
    <w:rsid w:val="00835608"/>
    <w:rsid w:val="00835BB1"/>
    <w:rsid w:val="0083614A"/>
    <w:rsid w:val="00836AF1"/>
    <w:rsid w:val="00836D98"/>
    <w:rsid w:val="00836F56"/>
    <w:rsid w:val="008376AC"/>
    <w:rsid w:val="00837E04"/>
    <w:rsid w:val="008408FE"/>
    <w:rsid w:val="00841137"/>
    <w:rsid w:val="00842020"/>
    <w:rsid w:val="00842F5D"/>
    <w:rsid w:val="008444E8"/>
    <w:rsid w:val="00844E80"/>
    <w:rsid w:val="0084570F"/>
    <w:rsid w:val="00846717"/>
    <w:rsid w:val="00846FE7"/>
    <w:rsid w:val="00850959"/>
    <w:rsid w:val="00850CB1"/>
    <w:rsid w:val="00851398"/>
    <w:rsid w:val="00851CE4"/>
    <w:rsid w:val="008522BA"/>
    <w:rsid w:val="00853681"/>
    <w:rsid w:val="00854D5D"/>
    <w:rsid w:val="0085639C"/>
    <w:rsid w:val="00856911"/>
    <w:rsid w:val="00856930"/>
    <w:rsid w:val="0086228A"/>
    <w:rsid w:val="008643D8"/>
    <w:rsid w:val="008644AC"/>
    <w:rsid w:val="00865616"/>
    <w:rsid w:val="008670D3"/>
    <w:rsid w:val="008677FD"/>
    <w:rsid w:val="008706D4"/>
    <w:rsid w:val="00870F8A"/>
    <w:rsid w:val="008719A4"/>
    <w:rsid w:val="00871C61"/>
    <w:rsid w:val="00871D23"/>
    <w:rsid w:val="00872667"/>
    <w:rsid w:val="00872983"/>
    <w:rsid w:val="00873636"/>
    <w:rsid w:val="00874312"/>
    <w:rsid w:val="0087437C"/>
    <w:rsid w:val="00875838"/>
    <w:rsid w:val="00875CD7"/>
    <w:rsid w:val="008766F2"/>
    <w:rsid w:val="00876B4D"/>
    <w:rsid w:val="00877A0C"/>
    <w:rsid w:val="00877F18"/>
    <w:rsid w:val="00880687"/>
    <w:rsid w:val="008816AB"/>
    <w:rsid w:val="00883047"/>
    <w:rsid w:val="00883259"/>
    <w:rsid w:val="0088658F"/>
    <w:rsid w:val="00886630"/>
    <w:rsid w:val="0088693F"/>
    <w:rsid w:val="0088718A"/>
    <w:rsid w:val="008876C6"/>
    <w:rsid w:val="008914C3"/>
    <w:rsid w:val="00892A1D"/>
    <w:rsid w:val="00893ED7"/>
    <w:rsid w:val="008941E3"/>
    <w:rsid w:val="00894682"/>
    <w:rsid w:val="00894A88"/>
    <w:rsid w:val="00894BA4"/>
    <w:rsid w:val="00895386"/>
    <w:rsid w:val="008961E9"/>
    <w:rsid w:val="00897BED"/>
    <w:rsid w:val="00897CE0"/>
    <w:rsid w:val="008A21FF"/>
    <w:rsid w:val="008A253D"/>
    <w:rsid w:val="008A2CE2"/>
    <w:rsid w:val="008A2F0C"/>
    <w:rsid w:val="008A30AC"/>
    <w:rsid w:val="008A43AB"/>
    <w:rsid w:val="008A44B8"/>
    <w:rsid w:val="008A51A8"/>
    <w:rsid w:val="008A54C7"/>
    <w:rsid w:val="008A7259"/>
    <w:rsid w:val="008A76F9"/>
    <w:rsid w:val="008A77D8"/>
    <w:rsid w:val="008B0483"/>
    <w:rsid w:val="008B05A4"/>
    <w:rsid w:val="008B07AB"/>
    <w:rsid w:val="008B090B"/>
    <w:rsid w:val="008B0D4D"/>
    <w:rsid w:val="008B10BA"/>
    <w:rsid w:val="008B120C"/>
    <w:rsid w:val="008B2D4C"/>
    <w:rsid w:val="008B3A34"/>
    <w:rsid w:val="008B3EF8"/>
    <w:rsid w:val="008B4070"/>
    <w:rsid w:val="008B47EA"/>
    <w:rsid w:val="008B4942"/>
    <w:rsid w:val="008B51A0"/>
    <w:rsid w:val="008B5688"/>
    <w:rsid w:val="008B592A"/>
    <w:rsid w:val="008B632E"/>
    <w:rsid w:val="008B66F9"/>
    <w:rsid w:val="008B6D13"/>
    <w:rsid w:val="008B6D15"/>
    <w:rsid w:val="008B7265"/>
    <w:rsid w:val="008B7A1C"/>
    <w:rsid w:val="008B7B5C"/>
    <w:rsid w:val="008C0706"/>
    <w:rsid w:val="008C0C99"/>
    <w:rsid w:val="008C0F3A"/>
    <w:rsid w:val="008C1259"/>
    <w:rsid w:val="008C2017"/>
    <w:rsid w:val="008C3F15"/>
    <w:rsid w:val="008C3F84"/>
    <w:rsid w:val="008C48A9"/>
    <w:rsid w:val="008C4958"/>
    <w:rsid w:val="008C4BAA"/>
    <w:rsid w:val="008C4E4D"/>
    <w:rsid w:val="008C53C3"/>
    <w:rsid w:val="008C53DA"/>
    <w:rsid w:val="008C5637"/>
    <w:rsid w:val="008C6AE8"/>
    <w:rsid w:val="008C748E"/>
    <w:rsid w:val="008C7573"/>
    <w:rsid w:val="008C7AF9"/>
    <w:rsid w:val="008C7FC0"/>
    <w:rsid w:val="008D00A5"/>
    <w:rsid w:val="008D02D4"/>
    <w:rsid w:val="008D1BBA"/>
    <w:rsid w:val="008D34F1"/>
    <w:rsid w:val="008D39D8"/>
    <w:rsid w:val="008D5241"/>
    <w:rsid w:val="008D66BD"/>
    <w:rsid w:val="008D6879"/>
    <w:rsid w:val="008D6D1A"/>
    <w:rsid w:val="008E065E"/>
    <w:rsid w:val="008E0927"/>
    <w:rsid w:val="008E0A64"/>
    <w:rsid w:val="008E1909"/>
    <w:rsid w:val="008E2496"/>
    <w:rsid w:val="008E3372"/>
    <w:rsid w:val="008E6519"/>
    <w:rsid w:val="008F06D3"/>
    <w:rsid w:val="008F0B89"/>
    <w:rsid w:val="008F1EAB"/>
    <w:rsid w:val="008F2ACF"/>
    <w:rsid w:val="008F33DC"/>
    <w:rsid w:val="008F4399"/>
    <w:rsid w:val="008F477F"/>
    <w:rsid w:val="008F521A"/>
    <w:rsid w:val="008F5815"/>
    <w:rsid w:val="008F59A8"/>
    <w:rsid w:val="008F5B30"/>
    <w:rsid w:val="008F5BD9"/>
    <w:rsid w:val="008F6023"/>
    <w:rsid w:val="008F6E83"/>
    <w:rsid w:val="008F7AEF"/>
    <w:rsid w:val="0090022C"/>
    <w:rsid w:val="009012AB"/>
    <w:rsid w:val="00902350"/>
    <w:rsid w:val="009023F7"/>
    <w:rsid w:val="009029C7"/>
    <w:rsid w:val="0090336B"/>
    <w:rsid w:val="0090522A"/>
    <w:rsid w:val="009053AA"/>
    <w:rsid w:val="00905E44"/>
    <w:rsid w:val="00906939"/>
    <w:rsid w:val="0091089F"/>
    <w:rsid w:val="00910B7D"/>
    <w:rsid w:val="009116DF"/>
    <w:rsid w:val="00911DFB"/>
    <w:rsid w:val="00912C98"/>
    <w:rsid w:val="00912D0E"/>
    <w:rsid w:val="00913918"/>
    <w:rsid w:val="009139D9"/>
    <w:rsid w:val="00914175"/>
    <w:rsid w:val="00914222"/>
    <w:rsid w:val="00914478"/>
    <w:rsid w:val="009146BC"/>
    <w:rsid w:val="00914AD8"/>
    <w:rsid w:val="009156A8"/>
    <w:rsid w:val="009158B9"/>
    <w:rsid w:val="00916053"/>
    <w:rsid w:val="00916079"/>
    <w:rsid w:val="00917CE9"/>
    <w:rsid w:val="009208E3"/>
    <w:rsid w:val="00920BF2"/>
    <w:rsid w:val="0092121A"/>
    <w:rsid w:val="00921681"/>
    <w:rsid w:val="009217F6"/>
    <w:rsid w:val="00922010"/>
    <w:rsid w:val="0092300D"/>
    <w:rsid w:val="009245AE"/>
    <w:rsid w:val="00924E6E"/>
    <w:rsid w:val="00924FC1"/>
    <w:rsid w:val="0092536E"/>
    <w:rsid w:val="00925940"/>
    <w:rsid w:val="00925E03"/>
    <w:rsid w:val="00926600"/>
    <w:rsid w:val="009272A1"/>
    <w:rsid w:val="00927E72"/>
    <w:rsid w:val="00927EFC"/>
    <w:rsid w:val="00927F31"/>
    <w:rsid w:val="00930A5C"/>
    <w:rsid w:val="00930B26"/>
    <w:rsid w:val="00931543"/>
    <w:rsid w:val="00931BD9"/>
    <w:rsid w:val="009331F0"/>
    <w:rsid w:val="009336D6"/>
    <w:rsid w:val="00933713"/>
    <w:rsid w:val="0093374A"/>
    <w:rsid w:val="0093383E"/>
    <w:rsid w:val="00933D4C"/>
    <w:rsid w:val="00933FF3"/>
    <w:rsid w:val="00935403"/>
    <w:rsid w:val="0093540D"/>
    <w:rsid w:val="009368F3"/>
    <w:rsid w:val="0093743A"/>
    <w:rsid w:val="00937984"/>
    <w:rsid w:val="00937B32"/>
    <w:rsid w:val="00937F50"/>
    <w:rsid w:val="009412CB"/>
    <w:rsid w:val="00941636"/>
    <w:rsid w:val="00941732"/>
    <w:rsid w:val="009425C3"/>
    <w:rsid w:val="00942674"/>
    <w:rsid w:val="00942A36"/>
    <w:rsid w:val="00943742"/>
    <w:rsid w:val="0094591F"/>
    <w:rsid w:val="00945C05"/>
    <w:rsid w:val="00946945"/>
    <w:rsid w:val="00946C38"/>
    <w:rsid w:val="00946C77"/>
    <w:rsid w:val="00947713"/>
    <w:rsid w:val="009504F8"/>
    <w:rsid w:val="00950DE7"/>
    <w:rsid w:val="00950E9A"/>
    <w:rsid w:val="00951279"/>
    <w:rsid w:val="00952B25"/>
    <w:rsid w:val="00952CB8"/>
    <w:rsid w:val="00952F83"/>
    <w:rsid w:val="00953920"/>
    <w:rsid w:val="00953D47"/>
    <w:rsid w:val="00956582"/>
    <w:rsid w:val="0095681E"/>
    <w:rsid w:val="00956B96"/>
    <w:rsid w:val="009572D4"/>
    <w:rsid w:val="0096164E"/>
    <w:rsid w:val="00961921"/>
    <w:rsid w:val="009631F4"/>
    <w:rsid w:val="0096430A"/>
    <w:rsid w:val="00964FBE"/>
    <w:rsid w:val="0096509A"/>
    <w:rsid w:val="0096554B"/>
    <w:rsid w:val="0096584A"/>
    <w:rsid w:val="00965F38"/>
    <w:rsid w:val="00966828"/>
    <w:rsid w:val="0096779F"/>
    <w:rsid w:val="0097014A"/>
    <w:rsid w:val="00971F08"/>
    <w:rsid w:val="009743D4"/>
    <w:rsid w:val="0097490F"/>
    <w:rsid w:val="0097603D"/>
    <w:rsid w:val="00976582"/>
    <w:rsid w:val="00976949"/>
    <w:rsid w:val="00976B98"/>
    <w:rsid w:val="00977624"/>
    <w:rsid w:val="00980477"/>
    <w:rsid w:val="00980F57"/>
    <w:rsid w:val="009834CF"/>
    <w:rsid w:val="009837D7"/>
    <w:rsid w:val="009848AC"/>
    <w:rsid w:val="00985253"/>
    <w:rsid w:val="009853B3"/>
    <w:rsid w:val="00985AB3"/>
    <w:rsid w:val="00990630"/>
    <w:rsid w:val="00991761"/>
    <w:rsid w:val="00992B66"/>
    <w:rsid w:val="00992F24"/>
    <w:rsid w:val="00994DCA"/>
    <w:rsid w:val="00995088"/>
    <w:rsid w:val="009960EC"/>
    <w:rsid w:val="009966A6"/>
    <w:rsid w:val="00996CC3"/>
    <w:rsid w:val="009970DD"/>
    <w:rsid w:val="009974B5"/>
    <w:rsid w:val="00997663"/>
    <w:rsid w:val="00997FD3"/>
    <w:rsid w:val="009A0FBA"/>
    <w:rsid w:val="009A1601"/>
    <w:rsid w:val="009A1D5D"/>
    <w:rsid w:val="009A1FB1"/>
    <w:rsid w:val="009A2D24"/>
    <w:rsid w:val="009A2F3F"/>
    <w:rsid w:val="009A32B0"/>
    <w:rsid w:val="009A3AAB"/>
    <w:rsid w:val="009A3BB6"/>
    <w:rsid w:val="009A462D"/>
    <w:rsid w:val="009A50E0"/>
    <w:rsid w:val="009A5CBA"/>
    <w:rsid w:val="009B06FE"/>
    <w:rsid w:val="009B0881"/>
    <w:rsid w:val="009B0DA9"/>
    <w:rsid w:val="009B1B98"/>
    <w:rsid w:val="009B1F30"/>
    <w:rsid w:val="009B1F66"/>
    <w:rsid w:val="009B27B1"/>
    <w:rsid w:val="009B309E"/>
    <w:rsid w:val="009B3AC2"/>
    <w:rsid w:val="009B4DF4"/>
    <w:rsid w:val="009B51F2"/>
    <w:rsid w:val="009B564E"/>
    <w:rsid w:val="009B77FF"/>
    <w:rsid w:val="009B7D71"/>
    <w:rsid w:val="009B7E87"/>
    <w:rsid w:val="009C0169"/>
    <w:rsid w:val="009C2266"/>
    <w:rsid w:val="009C3766"/>
    <w:rsid w:val="009C3F4D"/>
    <w:rsid w:val="009C403E"/>
    <w:rsid w:val="009C49CE"/>
    <w:rsid w:val="009C5212"/>
    <w:rsid w:val="009C680A"/>
    <w:rsid w:val="009C72AA"/>
    <w:rsid w:val="009C7432"/>
    <w:rsid w:val="009D04A6"/>
    <w:rsid w:val="009D1734"/>
    <w:rsid w:val="009D1810"/>
    <w:rsid w:val="009D22D7"/>
    <w:rsid w:val="009D2EDC"/>
    <w:rsid w:val="009D39A6"/>
    <w:rsid w:val="009D400D"/>
    <w:rsid w:val="009D4FF0"/>
    <w:rsid w:val="009D5ADF"/>
    <w:rsid w:val="009D6002"/>
    <w:rsid w:val="009D64C3"/>
    <w:rsid w:val="009D6BA0"/>
    <w:rsid w:val="009D703C"/>
    <w:rsid w:val="009D718F"/>
    <w:rsid w:val="009E068F"/>
    <w:rsid w:val="009E0A83"/>
    <w:rsid w:val="009E0CE1"/>
    <w:rsid w:val="009E14E0"/>
    <w:rsid w:val="009E35DB"/>
    <w:rsid w:val="009E4532"/>
    <w:rsid w:val="009E47A3"/>
    <w:rsid w:val="009E5AD9"/>
    <w:rsid w:val="009E5CA9"/>
    <w:rsid w:val="009E5F93"/>
    <w:rsid w:val="009E68F3"/>
    <w:rsid w:val="009F08F3"/>
    <w:rsid w:val="009F09E1"/>
    <w:rsid w:val="009F0CDC"/>
    <w:rsid w:val="009F1B51"/>
    <w:rsid w:val="009F344F"/>
    <w:rsid w:val="009F7274"/>
    <w:rsid w:val="00A00101"/>
    <w:rsid w:val="00A00B9A"/>
    <w:rsid w:val="00A01828"/>
    <w:rsid w:val="00A01F92"/>
    <w:rsid w:val="00A02160"/>
    <w:rsid w:val="00A0241B"/>
    <w:rsid w:val="00A031D8"/>
    <w:rsid w:val="00A03616"/>
    <w:rsid w:val="00A048A8"/>
    <w:rsid w:val="00A04C0B"/>
    <w:rsid w:val="00A04E71"/>
    <w:rsid w:val="00A04F49"/>
    <w:rsid w:val="00A05003"/>
    <w:rsid w:val="00A052D5"/>
    <w:rsid w:val="00A05CE5"/>
    <w:rsid w:val="00A1050D"/>
    <w:rsid w:val="00A10CDB"/>
    <w:rsid w:val="00A110EA"/>
    <w:rsid w:val="00A11503"/>
    <w:rsid w:val="00A11ABA"/>
    <w:rsid w:val="00A13346"/>
    <w:rsid w:val="00A13871"/>
    <w:rsid w:val="00A13E54"/>
    <w:rsid w:val="00A16630"/>
    <w:rsid w:val="00A169A6"/>
    <w:rsid w:val="00A17F63"/>
    <w:rsid w:val="00A202C9"/>
    <w:rsid w:val="00A203BE"/>
    <w:rsid w:val="00A207DD"/>
    <w:rsid w:val="00A2193B"/>
    <w:rsid w:val="00A226E9"/>
    <w:rsid w:val="00A230FA"/>
    <w:rsid w:val="00A231B0"/>
    <w:rsid w:val="00A2351A"/>
    <w:rsid w:val="00A23A98"/>
    <w:rsid w:val="00A24B61"/>
    <w:rsid w:val="00A264A9"/>
    <w:rsid w:val="00A268D8"/>
    <w:rsid w:val="00A26DCF"/>
    <w:rsid w:val="00A27785"/>
    <w:rsid w:val="00A27FF9"/>
    <w:rsid w:val="00A30187"/>
    <w:rsid w:val="00A30484"/>
    <w:rsid w:val="00A30888"/>
    <w:rsid w:val="00A31AB3"/>
    <w:rsid w:val="00A3236A"/>
    <w:rsid w:val="00A32E34"/>
    <w:rsid w:val="00A3448A"/>
    <w:rsid w:val="00A348B5"/>
    <w:rsid w:val="00A35882"/>
    <w:rsid w:val="00A35A5C"/>
    <w:rsid w:val="00A36297"/>
    <w:rsid w:val="00A36522"/>
    <w:rsid w:val="00A3682E"/>
    <w:rsid w:val="00A3690E"/>
    <w:rsid w:val="00A3784C"/>
    <w:rsid w:val="00A405B7"/>
    <w:rsid w:val="00A40795"/>
    <w:rsid w:val="00A41D9D"/>
    <w:rsid w:val="00A41E2B"/>
    <w:rsid w:val="00A43C3E"/>
    <w:rsid w:val="00A45B74"/>
    <w:rsid w:val="00A4652B"/>
    <w:rsid w:val="00A465C1"/>
    <w:rsid w:val="00A47FD6"/>
    <w:rsid w:val="00A51D1A"/>
    <w:rsid w:val="00A52E1D"/>
    <w:rsid w:val="00A53017"/>
    <w:rsid w:val="00A5417C"/>
    <w:rsid w:val="00A54452"/>
    <w:rsid w:val="00A55144"/>
    <w:rsid w:val="00A56B8C"/>
    <w:rsid w:val="00A56CC1"/>
    <w:rsid w:val="00A579C4"/>
    <w:rsid w:val="00A604C7"/>
    <w:rsid w:val="00A61499"/>
    <w:rsid w:val="00A62947"/>
    <w:rsid w:val="00A62A77"/>
    <w:rsid w:val="00A62AFE"/>
    <w:rsid w:val="00A63483"/>
    <w:rsid w:val="00A64156"/>
    <w:rsid w:val="00A657D7"/>
    <w:rsid w:val="00A65C2C"/>
    <w:rsid w:val="00A660AC"/>
    <w:rsid w:val="00A67E6C"/>
    <w:rsid w:val="00A70EC4"/>
    <w:rsid w:val="00A71B99"/>
    <w:rsid w:val="00A71DD3"/>
    <w:rsid w:val="00A739D0"/>
    <w:rsid w:val="00A74031"/>
    <w:rsid w:val="00A7617E"/>
    <w:rsid w:val="00A761D4"/>
    <w:rsid w:val="00A765A4"/>
    <w:rsid w:val="00A76833"/>
    <w:rsid w:val="00A76F98"/>
    <w:rsid w:val="00A772D4"/>
    <w:rsid w:val="00A77729"/>
    <w:rsid w:val="00A77EC4"/>
    <w:rsid w:val="00A81CC4"/>
    <w:rsid w:val="00A82102"/>
    <w:rsid w:val="00A84685"/>
    <w:rsid w:val="00A84740"/>
    <w:rsid w:val="00A86516"/>
    <w:rsid w:val="00A86518"/>
    <w:rsid w:val="00A866A6"/>
    <w:rsid w:val="00A87484"/>
    <w:rsid w:val="00A903B0"/>
    <w:rsid w:val="00A90556"/>
    <w:rsid w:val="00A905A1"/>
    <w:rsid w:val="00A90D59"/>
    <w:rsid w:val="00A90DDD"/>
    <w:rsid w:val="00A91406"/>
    <w:rsid w:val="00A9171C"/>
    <w:rsid w:val="00A91A0C"/>
    <w:rsid w:val="00A92879"/>
    <w:rsid w:val="00A9442A"/>
    <w:rsid w:val="00A95788"/>
    <w:rsid w:val="00A95930"/>
    <w:rsid w:val="00A95B75"/>
    <w:rsid w:val="00A97071"/>
    <w:rsid w:val="00AA016F"/>
    <w:rsid w:val="00AA1508"/>
    <w:rsid w:val="00AA1796"/>
    <w:rsid w:val="00AA1DCE"/>
    <w:rsid w:val="00AA1ED6"/>
    <w:rsid w:val="00AA20D7"/>
    <w:rsid w:val="00AA28F9"/>
    <w:rsid w:val="00AA47F8"/>
    <w:rsid w:val="00AA489A"/>
    <w:rsid w:val="00AA51D6"/>
    <w:rsid w:val="00AA5DB4"/>
    <w:rsid w:val="00AB0BC8"/>
    <w:rsid w:val="00AB11CA"/>
    <w:rsid w:val="00AB14D9"/>
    <w:rsid w:val="00AB2AED"/>
    <w:rsid w:val="00AB3316"/>
    <w:rsid w:val="00AB357A"/>
    <w:rsid w:val="00AB4AB8"/>
    <w:rsid w:val="00AB5ADD"/>
    <w:rsid w:val="00AB655E"/>
    <w:rsid w:val="00AB66FA"/>
    <w:rsid w:val="00AB7921"/>
    <w:rsid w:val="00AC007F"/>
    <w:rsid w:val="00AC07A7"/>
    <w:rsid w:val="00AC0C7F"/>
    <w:rsid w:val="00AC1807"/>
    <w:rsid w:val="00AC1E85"/>
    <w:rsid w:val="00AC2DB1"/>
    <w:rsid w:val="00AC2ECD"/>
    <w:rsid w:val="00AC3119"/>
    <w:rsid w:val="00AC33D5"/>
    <w:rsid w:val="00AC3E33"/>
    <w:rsid w:val="00AC3FFC"/>
    <w:rsid w:val="00AC41D9"/>
    <w:rsid w:val="00AC49FB"/>
    <w:rsid w:val="00AC5821"/>
    <w:rsid w:val="00AC5A10"/>
    <w:rsid w:val="00AC5AA2"/>
    <w:rsid w:val="00AC6625"/>
    <w:rsid w:val="00AC7BBF"/>
    <w:rsid w:val="00AD00F8"/>
    <w:rsid w:val="00AD0AA3"/>
    <w:rsid w:val="00AD103A"/>
    <w:rsid w:val="00AD163A"/>
    <w:rsid w:val="00AD1E0D"/>
    <w:rsid w:val="00AD3F39"/>
    <w:rsid w:val="00AD3F94"/>
    <w:rsid w:val="00AD4A5A"/>
    <w:rsid w:val="00AD50CE"/>
    <w:rsid w:val="00AD5E8B"/>
    <w:rsid w:val="00AD6012"/>
    <w:rsid w:val="00AD7C86"/>
    <w:rsid w:val="00AE1912"/>
    <w:rsid w:val="00AE27AC"/>
    <w:rsid w:val="00AE2D7A"/>
    <w:rsid w:val="00AE2E6F"/>
    <w:rsid w:val="00AE3343"/>
    <w:rsid w:val="00AE40E0"/>
    <w:rsid w:val="00AE4265"/>
    <w:rsid w:val="00AE453D"/>
    <w:rsid w:val="00AE4DBA"/>
    <w:rsid w:val="00AE4F07"/>
    <w:rsid w:val="00AE6C87"/>
    <w:rsid w:val="00AE775C"/>
    <w:rsid w:val="00AE7905"/>
    <w:rsid w:val="00AE7D0A"/>
    <w:rsid w:val="00AF1C5D"/>
    <w:rsid w:val="00AF42D7"/>
    <w:rsid w:val="00AF5174"/>
    <w:rsid w:val="00AF59FF"/>
    <w:rsid w:val="00AF6264"/>
    <w:rsid w:val="00AF6B96"/>
    <w:rsid w:val="00AF75F8"/>
    <w:rsid w:val="00B006FE"/>
    <w:rsid w:val="00B007CB"/>
    <w:rsid w:val="00B02298"/>
    <w:rsid w:val="00B02AA9"/>
    <w:rsid w:val="00B02FA3"/>
    <w:rsid w:val="00B04323"/>
    <w:rsid w:val="00B04725"/>
    <w:rsid w:val="00B04E05"/>
    <w:rsid w:val="00B05084"/>
    <w:rsid w:val="00B05B41"/>
    <w:rsid w:val="00B06BB3"/>
    <w:rsid w:val="00B06C24"/>
    <w:rsid w:val="00B06F34"/>
    <w:rsid w:val="00B07381"/>
    <w:rsid w:val="00B07A92"/>
    <w:rsid w:val="00B1213E"/>
    <w:rsid w:val="00B124EE"/>
    <w:rsid w:val="00B12926"/>
    <w:rsid w:val="00B142E2"/>
    <w:rsid w:val="00B14BBD"/>
    <w:rsid w:val="00B157F9"/>
    <w:rsid w:val="00B1597B"/>
    <w:rsid w:val="00B15B38"/>
    <w:rsid w:val="00B15FC3"/>
    <w:rsid w:val="00B1774A"/>
    <w:rsid w:val="00B20256"/>
    <w:rsid w:val="00B20700"/>
    <w:rsid w:val="00B20D09"/>
    <w:rsid w:val="00B2263C"/>
    <w:rsid w:val="00B22CE5"/>
    <w:rsid w:val="00B23343"/>
    <w:rsid w:val="00B23689"/>
    <w:rsid w:val="00B25105"/>
    <w:rsid w:val="00B251E8"/>
    <w:rsid w:val="00B25228"/>
    <w:rsid w:val="00B2531E"/>
    <w:rsid w:val="00B253B1"/>
    <w:rsid w:val="00B2664C"/>
    <w:rsid w:val="00B26E66"/>
    <w:rsid w:val="00B27268"/>
    <w:rsid w:val="00B2763F"/>
    <w:rsid w:val="00B27AAC"/>
    <w:rsid w:val="00B30929"/>
    <w:rsid w:val="00B309CD"/>
    <w:rsid w:val="00B31145"/>
    <w:rsid w:val="00B31513"/>
    <w:rsid w:val="00B32FE6"/>
    <w:rsid w:val="00B33984"/>
    <w:rsid w:val="00B33C4D"/>
    <w:rsid w:val="00B343AF"/>
    <w:rsid w:val="00B359FA"/>
    <w:rsid w:val="00B372AA"/>
    <w:rsid w:val="00B374F7"/>
    <w:rsid w:val="00B40445"/>
    <w:rsid w:val="00B409E0"/>
    <w:rsid w:val="00B4145A"/>
    <w:rsid w:val="00B41806"/>
    <w:rsid w:val="00B41888"/>
    <w:rsid w:val="00B43042"/>
    <w:rsid w:val="00B4461A"/>
    <w:rsid w:val="00B451D4"/>
    <w:rsid w:val="00B45268"/>
    <w:rsid w:val="00B458DE"/>
    <w:rsid w:val="00B45A52"/>
    <w:rsid w:val="00B46175"/>
    <w:rsid w:val="00B46920"/>
    <w:rsid w:val="00B46C17"/>
    <w:rsid w:val="00B50AD3"/>
    <w:rsid w:val="00B50D2A"/>
    <w:rsid w:val="00B51B20"/>
    <w:rsid w:val="00B521B1"/>
    <w:rsid w:val="00B52587"/>
    <w:rsid w:val="00B52716"/>
    <w:rsid w:val="00B546B1"/>
    <w:rsid w:val="00B548B7"/>
    <w:rsid w:val="00B54E7B"/>
    <w:rsid w:val="00B601F7"/>
    <w:rsid w:val="00B61206"/>
    <w:rsid w:val="00B623E6"/>
    <w:rsid w:val="00B65568"/>
    <w:rsid w:val="00B65744"/>
    <w:rsid w:val="00B65FBE"/>
    <w:rsid w:val="00B664C7"/>
    <w:rsid w:val="00B715DC"/>
    <w:rsid w:val="00B71635"/>
    <w:rsid w:val="00B71684"/>
    <w:rsid w:val="00B7280C"/>
    <w:rsid w:val="00B739F6"/>
    <w:rsid w:val="00B771BA"/>
    <w:rsid w:val="00B81A6C"/>
    <w:rsid w:val="00B83B34"/>
    <w:rsid w:val="00B84AE9"/>
    <w:rsid w:val="00B85DE5"/>
    <w:rsid w:val="00B87E15"/>
    <w:rsid w:val="00B901F4"/>
    <w:rsid w:val="00B90F73"/>
    <w:rsid w:val="00B9104B"/>
    <w:rsid w:val="00B913C7"/>
    <w:rsid w:val="00B91850"/>
    <w:rsid w:val="00B93B59"/>
    <w:rsid w:val="00B9406A"/>
    <w:rsid w:val="00B94762"/>
    <w:rsid w:val="00B952E9"/>
    <w:rsid w:val="00B95640"/>
    <w:rsid w:val="00B979F8"/>
    <w:rsid w:val="00BA025E"/>
    <w:rsid w:val="00BA0619"/>
    <w:rsid w:val="00BA2280"/>
    <w:rsid w:val="00BA2A08"/>
    <w:rsid w:val="00BA34A0"/>
    <w:rsid w:val="00BA4876"/>
    <w:rsid w:val="00BA4B6A"/>
    <w:rsid w:val="00BA56D2"/>
    <w:rsid w:val="00BA60CE"/>
    <w:rsid w:val="00BA6197"/>
    <w:rsid w:val="00BA6946"/>
    <w:rsid w:val="00BA7373"/>
    <w:rsid w:val="00BA76E0"/>
    <w:rsid w:val="00BB0D10"/>
    <w:rsid w:val="00BB12F1"/>
    <w:rsid w:val="00BB1F92"/>
    <w:rsid w:val="00BB2A25"/>
    <w:rsid w:val="00BB2F77"/>
    <w:rsid w:val="00BB51E9"/>
    <w:rsid w:val="00BB5C4C"/>
    <w:rsid w:val="00BB5F21"/>
    <w:rsid w:val="00BB715F"/>
    <w:rsid w:val="00BB7894"/>
    <w:rsid w:val="00BC0FDC"/>
    <w:rsid w:val="00BC187D"/>
    <w:rsid w:val="00BC1ABB"/>
    <w:rsid w:val="00BC1FBE"/>
    <w:rsid w:val="00BC236B"/>
    <w:rsid w:val="00BC274F"/>
    <w:rsid w:val="00BC2839"/>
    <w:rsid w:val="00BC2DD5"/>
    <w:rsid w:val="00BC3053"/>
    <w:rsid w:val="00BC3EF2"/>
    <w:rsid w:val="00BC4326"/>
    <w:rsid w:val="00BC4C7B"/>
    <w:rsid w:val="00BC4D2E"/>
    <w:rsid w:val="00BC5D0F"/>
    <w:rsid w:val="00BC5E56"/>
    <w:rsid w:val="00BC6488"/>
    <w:rsid w:val="00BC67F9"/>
    <w:rsid w:val="00BD0E54"/>
    <w:rsid w:val="00BD20FD"/>
    <w:rsid w:val="00BD484C"/>
    <w:rsid w:val="00BD48AC"/>
    <w:rsid w:val="00BD5A79"/>
    <w:rsid w:val="00BD5D54"/>
    <w:rsid w:val="00BD5F1A"/>
    <w:rsid w:val="00BD6A80"/>
    <w:rsid w:val="00BD6C42"/>
    <w:rsid w:val="00BD73F2"/>
    <w:rsid w:val="00BD7A66"/>
    <w:rsid w:val="00BD7AF0"/>
    <w:rsid w:val="00BE0295"/>
    <w:rsid w:val="00BE06B2"/>
    <w:rsid w:val="00BE0A08"/>
    <w:rsid w:val="00BE11A9"/>
    <w:rsid w:val="00BE1234"/>
    <w:rsid w:val="00BE1426"/>
    <w:rsid w:val="00BE2A15"/>
    <w:rsid w:val="00BE2FA6"/>
    <w:rsid w:val="00BE333F"/>
    <w:rsid w:val="00BE3974"/>
    <w:rsid w:val="00BE404E"/>
    <w:rsid w:val="00BE4793"/>
    <w:rsid w:val="00BE4A5B"/>
    <w:rsid w:val="00BE5083"/>
    <w:rsid w:val="00BE6514"/>
    <w:rsid w:val="00BE68AC"/>
    <w:rsid w:val="00BE7406"/>
    <w:rsid w:val="00BE7603"/>
    <w:rsid w:val="00BE7748"/>
    <w:rsid w:val="00BE7B85"/>
    <w:rsid w:val="00BF05A3"/>
    <w:rsid w:val="00BF0AEE"/>
    <w:rsid w:val="00BF29CB"/>
    <w:rsid w:val="00BF3279"/>
    <w:rsid w:val="00BF44A3"/>
    <w:rsid w:val="00BF45B9"/>
    <w:rsid w:val="00BF660D"/>
    <w:rsid w:val="00BF6F69"/>
    <w:rsid w:val="00BF74C7"/>
    <w:rsid w:val="00C00332"/>
    <w:rsid w:val="00C015F1"/>
    <w:rsid w:val="00C01922"/>
    <w:rsid w:val="00C01F33"/>
    <w:rsid w:val="00C0225A"/>
    <w:rsid w:val="00C02CC6"/>
    <w:rsid w:val="00C03EF9"/>
    <w:rsid w:val="00C040F7"/>
    <w:rsid w:val="00C043AF"/>
    <w:rsid w:val="00C044AB"/>
    <w:rsid w:val="00C04E79"/>
    <w:rsid w:val="00C05706"/>
    <w:rsid w:val="00C05879"/>
    <w:rsid w:val="00C07357"/>
    <w:rsid w:val="00C07377"/>
    <w:rsid w:val="00C10321"/>
    <w:rsid w:val="00C10478"/>
    <w:rsid w:val="00C10A44"/>
    <w:rsid w:val="00C11FFD"/>
    <w:rsid w:val="00C12107"/>
    <w:rsid w:val="00C1343B"/>
    <w:rsid w:val="00C13D3C"/>
    <w:rsid w:val="00C146DE"/>
    <w:rsid w:val="00C14D4B"/>
    <w:rsid w:val="00C15297"/>
    <w:rsid w:val="00C154BB"/>
    <w:rsid w:val="00C1608A"/>
    <w:rsid w:val="00C16D1E"/>
    <w:rsid w:val="00C16E84"/>
    <w:rsid w:val="00C17C13"/>
    <w:rsid w:val="00C205F0"/>
    <w:rsid w:val="00C20607"/>
    <w:rsid w:val="00C20EB6"/>
    <w:rsid w:val="00C212FF"/>
    <w:rsid w:val="00C23381"/>
    <w:rsid w:val="00C259CF"/>
    <w:rsid w:val="00C268E6"/>
    <w:rsid w:val="00C2713F"/>
    <w:rsid w:val="00C279B5"/>
    <w:rsid w:val="00C27AF1"/>
    <w:rsid w:val="00C27C45"/>
    <w:rsid w:val="00C31DA7"/>
    <w:rsid w:val="00C32645"/>
    <w:rsid w:val="00C33136"/>
    <w:rsid w:val="00C33E0A"/>
    <w:rsid w:val="00C34233"/>
    <w:rsid w:val="00C34D28"/>
    <w:rsid w:val="00C356A1"/>
    <w:rsid w:val="00C35B6E"/>
    <w:rsid w:val="00C36385"/>
    <w:rsid w:val="00C363E2"/>
    <w:rsid w:val="00C36C5D"/>
    <w:rsid w:val="00C36FC2"/>
    <w:rsid w:val="00C3719D"/>
    <w:rsid w:val="00C37CB2"/>
    <w:rsid w:val="00C37F29"/>
    <w:rsid w:val="00C40D91"/>
    <w:rsid w:val="00C41E73"/>
    <w:rsid w:val="00C4216F"/>
    <w:rsid w:val="00C473A5"/>
    <w:rsid w:val="00C47564"/>
    <w:rsid w:val="00C476C9"/>
    <w:rsid w:val="00C50289"/>
    <w:rsid w:val="00C505AE"/>
    <w:rsid w:val="00C50704"/>
    <w:rsid w:val="00C51B99"/>
    <w:rsid w:val="00C51BC4"/>
    <w:rsid w:val="00C522DF"/>
    <w:rsid w:val="00C52F45"/>
    <w:rsid w:val="00C53593"/>
    <w:rsid w:val="00C54995"/>
    <w:rsid w:val="00C54B2B"/>
    <w:rsid w:val="00C54D41"/>
    <w:rsid w:val="00C55924"/>
    <w:rsid w:val="00C56505"/>
    <w:rsid w:val="00C572C8"/>
    <w:rsid w:val="00C57555"/>
    <w:rsid w:val="00C60783"/>
    <w:rsid w:val="00C60786"/>
    <w:rsid w:val="00C64672"/>
    <w:rsid w:val="00C646DD"/>
    <w:rsid w:val="00C65300"/>
    <w:rsid w:val="00C653E6"/>
    <w:rsid w:val="00C65430"/>
    <w:rsid w:val="00C65A50"/>
    <w:rsid w:val="00C660B6"/>
    <w:rsid w:val="00C66D9B"/>
    <w:rsid w:val="00C674C8"/>
    <w:rsid w:val="00C7000E"/>
    <w:rsid w:val="00C70697"/>
    <w:rsid w:val="00C72093"/>
    <w:rsid w:val="00C72AAB"/>
    <w:rsid w:val="00C72EF4"/>
    <w:rsid w:val="00C73C3A"/>
    <w:rsid w:val="00C744FE"/>
    <w:rsid w:val="00C75CE3"/>
    <w:rsid w:val="00C75D2F"/>
    <w:rsid w:val="00C767BE"/>
    <w:rsid w:val="00C76E3C"/>
    <w:rsid w:val="00C77E7C"/>
    <w:rsid w:val="00C81568"/>
    <w:rsid w:val="00C844EE"/>
    <w:rsid w:val="00C84CE7"/>
    <w:rsid w:val="00C85FCA"/>
    <w:rsid w:val="00C9027A"/>
    <w:rsid w:val="00C9068E"/>
    <w:rsid w:val="00C91486"/>
    <w:rsid w:val="00C91576"/>
    <w:rsid w:val="00C91F3A"/>
    <w:rsid w:val="00C92656"/>
    <w:rsid w:val="00C92CF1"/>
    <w:rsid w:val="00C92EC2"/>
    <w:rsid w:val="00C92FC0"/>
    <w:rsid w:val="00C93814"/>
    <w:rsid w:val="00C93C4B"/>
    <w:rsid w:val="00C944AB"/>
    <w:rsid w:val="00C948B0"/>
    <w:rsid w:val="00C94A68"/>
    <w:rsid w:val="00C95B40"/>
    <w:rsid w:val="00CA04C1"/>
    <w:rsid w:val="00CA13F5"/>
    <w:rsid w:val="00CA1802"/>
    <w:rsid w:val="00CA1ED8"/>
    <w:rsid w:val="00CA1FE5"/>
    <w:rsid w:val="00CA23D0"/>
    <w:rsid w:val="00CA28FD"/>
    <w:rsid w:val="00CA2D3C"/>
    <w:rsid w:val="00CA4842"/>
    <w:rsid w:val="00CA4BB3"/>
    <w:rsid w:val="00CA5055"/>
    <w:rsid w:val="00CA556B"/>
    <w:rsid w:val="00CA5EF3"/>
    <w:rsid w:val="00CA6089"/>
    <w:rsid w:val="00CA76AE"/>
    <w:rsid w:val="00CB0185"/>
    <w:rsid w:val="00CB0AEB"/>
    <w:rsid w:val="00CB0F0B"/>
    <w:rsid w:val="00CB140C"/>
    <w:rsid w:val="00CB17AA"/>
    <w:rsid w:val="00CB1F63"/>
    <w:rsid w:val="00CB21BE"/>
    <w:rsid w:val="00CB39DD"/>
    <w:rsid w:val="00CB50AA"/>
    <w:rsid w:val="00CB58D9"/>
    <w:rsid w:val="00CB5D60"/>
    <w:rsid w:val="00CB70F2"/>
    <w:rsid w:val="00CB7170"/>
    <w:rsid w:val="00CB786F"/>
    <w:rsid w:val="00CC040E"/>
    <w:rsid w:val="00CC0A34"/>
    <w:rsid w:val="00CC111F"/>
    <w:rsid w:val="00CC1D46"/>
    <w:rsid w:val="00CC2011"/>
    <w:rsid w:val="00CC336C"/>
    <w:rsid w:val="00CC393E"/>
    <w:rsid w:val="00CC3A07"/>
    <w:rsid w:val="00CC3EA0"/>
    <w:rsid w:val="00CC4B51"/>
    <w:rsid w:val="00CC682B"/>
    <w:rsid w:val="00CC7B45"/>
    <w:rsid w:val="00CD0071"/>
    <w:rsid w:val="00CD0ABD"/>
    <w:rsid w:val="00CD1188"/>
    <w:rsid w:val="00CD2604"/>
    <w:rsid w:val="00CD2ED1"/>
    <w:rsid w:val="00CD337B"/>
    <w:rsid w:val="00CD4AA6"/>
    <w:rsid w:val="00CD6278"/>
    <w:rsid w:val="00CE0424"/>
    <w:rsid w:val="00CE0799"/>
    <w:rsid w:val="00CE2493"/>
    <w:rsid w:val="00CE2A61"/>
    <w:rsid w:val="00CE3137"/>
    <w:rsid w:val="00CE325D"/>
    <w:rsid w:val="00CE351A"/>
    <w:rsid w:val="00CE5C64"/>
    <w:rsid w:val="00CE6188"/>
    <w:rsid w:val="00CE69F3"/>
    <w:rsid w:val="00CE7561"/>
    <w:rsid w:val="00CE7C13"/>
    <w:rsid w:val="00CF0A2C"/>
    <w:rsid w:val="00CF1354"/>
    <w:rsid w:val="00CF19D0"/>
    <w:rsid w:val="00CF21B5"/>
    <w:rsid w:val="00CF3706"/>
    <w:rsid w:val="00CF3B1F"/>
    <w:rsid w:val="00CF3BF6"/>
    <w:rsid w:val="00CF3D6D"/>
    <w:rsid w:val="00CF4436"/>
    <w:rsid w:val="00CF625B"/>
    <w:rsid w:val="00CF687E"/>
    <w:rsid w:val="00D0015A"/>
    <w:rsid w:val="00D02816"/>
    <w:rsid w:val="00D0349B"/>
    <w:rsid w:val="00D045CE"/>
    <w:rsid w:val="00D05248"/>
    <w:rsid w:val="00D067FF"/>
    <w:rsid w:val="00D10249"/>
    <w:rsid w:val="00D115C3"/>
    <w:rsid w:val="00D11784"/>
    <w:rsid w:val="00D11897"/>
    <w:rsid w:val="00D13135"/>
    <w:rsid w:val="00D134A9"/>
    <w:rsid w:val="00D139C3"/>
    <w:rsid w:val="00D13E4E"/>
    <w:rsid w:val="00D1524F"/>
    <w:rsid w:val="00D15B12"/>
    <w:rsid w:val="00D17349"/>
    <w:rsid w:val="00D17BFD"/>
    <w:rsid w:val="00D239A7"/>
    <w:rsid w:val="00D23F47"/>
    <w:rsid w:val="00D2671E"/>
    <w:rsid w:val="00D26958"/>
    <w:rsid w:val="00D26CDA"/>
    <w:rsid w:val="00D3044B"/>
    <w:rsid w:val="00D3154D"/>
    <w:rsid w:val="00D31789"/>
    <w:rsid w:val="00D31DFC"/>
    <w:rsid w:val="00D325C7"/>
    <w:rsid w:val="00D34232"/>
    <w:rsid w:val="00D35619"/>
    <w:rsid w:val="00D359B6"/>
    <w:rsid w:val="00D36E71"/>
    <w:rsid w:val="00D36E77"/>
    <w:rsid w:val="00D37417"/>
    <w:rsid w:val="00D37D87"/>
    <w:rsid w:val="00D40B33"/>
    <w:rsid w:val="00D4214C"/>
    <w:rsid w:val="00D4318F"/>
    <w:rsid w:val="00D438BF"/>
    <w:rsid w:val="00D440F8"/>
    <w:rsid w:val="00D44158"/>
    <w:rsid w:val="00D44AF8"/>
    <w:rsid w:val="00D45564"/>
    <w:rsid w:val="00D45C67"/>
    <w:rsid w:val="00D47D35"/>
    <w:rsid w:val="00D50EC2"/>
    <w:rsid w:val="00D515D5"/>
    <w:rsid w:val="00D53333"/>
    <w:rsid w:val="00D53C57"/>
    <w:rsid w:val="00D546FF"/>
    <w:rsid w:val="00D54B79"/>
    <w:rsid w:val="00D55AD5"/>
    <w:rsid w:val="00D56E44"/>
    <w:rsid w:val="00D5732D"/>
    <w:rsid w:val="00D576CA"/>
    <w:rsid w:val="00D60379"/>
    <w:rsid w:val="00D606A9"/>
    <w:rsid w:val="00D60B7F"/>
    <w:rsid w:val="00D61017"/>
    <w:rsid w:val="00D610E1"/>
    <w:rsid w:val="00D61AF5"/>
    <w:rsid w:val="00D61F84"/>
    <w:rsid w:val="00D62894"/>
    <w:rsid w:val="00D63C2B"/>
    <w:rsid w:val="00D63FE9"/>
    <w:rsid w:val="00D64423"/>
    <w:rsid w:val="00D652B5"/>
    <w:rsid w:val="00D6597B"/>
    <w:rsid w:val="00D66155"/>
    <w:rsid w:val="00D66490"/>
    <w:rsid w:val="00D674FC"/>
    <w:rsid w:val="00D67684"/>
    <w:rsid w:val="00D67CF0"/>
    <w:rsid w:val="00D708B0"/>
    <w:rsid w:val="00D7223A"/>
    <w:rsid w:val="00D735FE"/>
    <w:rsid w:val="00D740AA"/>
    <w:rsid w:val="00D75552"/>
    <w:rsid w:val="00D77B1D"/>
    <w:rsid w:val="00D8021F"/>
    <w:rsid w:val="00D80383"/>
    <w:rsid w:val="00D80B84"/>
    <w:rsid w:val="00D81C01"/>
    <w:rsid w:val="00D823C6"/>
    <w:rsid w:val="00D824E0"/>
    <w:rsid w:val="00D830FC"/>
    <w:rsid w:val="00D8327F"/>
    <w:rsid w:val="00D8454D"/>
    <w:rsid w:val="00D85033"/>
    <w:rsid w:val="00D85B52"/>
    <w:rsid w:val="00D86CA3"/>
    <w:rsid w:val="00D871CE"/>
    <w:rsid w:val="00D903BA"/>
    <w:rsid w:val="00D912AF"/>
    <w:rsid w:val="00D9196D"/>
    <w:rsid w:val="00D91B65"/>
    <w:rsid w:val="00D927FD"/>
    <w:rsid w:val="00D92888"/>
    <w:rsid w:val="00D92982"/>
    <w:rsid w:val="00D92AC1"/>
    <w:rsid w:val="00D9316B"/>
    <w:rsid w:val="00D937B2"/>
    <w:rsid w:val="00D948DC"/>
    <w:rsid w:val="00D9634E"/>
    <w:rsid w:val="00D96AA3"/>
    <w:rsid w:val="00DA1B1D"/>
    <w:rsid w:val="00DA2B10"/>
    <w:rsid w:val="00DA305E"/>
    <w:rsid w:val="00DA3CA7"/>
    <w:rsid w:val="00DA5417"/>
    <w:rsid w:val="00DA5440"/>
    <w:rsid w:val="00DA56A9"/>
    <w:rsid w:val="00DA56E8"/>
    <w:rsid w:val="00DA60BA"/>
    <w:rsid w:val="00DA75A1"/>
    <w:rsid w:val="00DB04F8"/>
    <w:rsid w:val="00DB0A9F"/>
    <w:rsid w:val="00DB377D"/>
    <w:rsid w:val="00DB39CD"/>
    <w:rsid w:val="00DB6821"/>
    <w:rsid w:val="00DB6BBD"/>
    <w:rsid w:val="00DC2D36"/>
    <w:rsid w:val="00DC43B8"/>
    <w:rsid w:val="00DC4C96"/>
    <w:rsid w:val="00DC51A4"/>
    <w:rsid w:val="00DC53EF"/>
    <w:rsid w:val="00DC6999"/>
    <w:rsid w:val="00DC7882"/>
    <w:rsid w:val="00DD1ECC"/>
    <w:rsid w:val="00DD598D"/>
    <w:rsid w:val="00DD68CF"/>
    <w:rsid w:val="00DD6A8B"/>
    <w:rsid w:val="00DE205F"/>
    <w:rsid w:val="00DE2873"/>
    <w:rsid w:val="00DE33EF"/>
    <w:rsid w:val="00DE379D"/>
    <w:rsid w:val="00DE5409"/>
    <w:rsid w:val="00DE5608"/>
    <w:rsid w:val="00DE58D0"/>
    <w:rsid w:val="00DE654F"/>
    <w:rsid w:val="00DE69B9"/>
    <w:rsid w:val="00DE6F6C"/>
    <w:rsid w:val="00DF0B6E"/>
    <w:rsid w:val="00DF0F43"/>
    <w:rsid w:val="00DF14E0"/>
    <w:rsid w:val="00DF15E0"/>
    <w:rsid w:val="00DF1B3E"/>
    <w:rsid w:val="00DF1E77"/>
    <w:rsid w:val="00DF37A0"/>
    <w:rsid w:val="00DF42FA"/>
    <w:rsid w:val="00DF4AA4"/>
    <w:rsid w:val="00DF5D45"/>
    <w:rsid w:val="00DF6170"/>
    <w:rsid w:val="00DF66E1"/>
    <w:rsid w:val="00E00AFA"/>
    <w:rsid w:val="00E00D4E"/>
    <w:rsid w:val="00E01C51"/>
    <w:rsid w:val="00E01F48"/>
    <w:rsid w:val="00E0211C"/>
    <w:rsid w:val="00E02565"/>
    <w:rsid w:val="00E0351F"/>
    <w:rsid w:val="00E039DD"/>
    <w:rsid w:val="00E0501D"/>
    <w:rsid w:val="00E0564A"/>
    <w:rsid w:val="00E0776C"/>
    <w:rsid w:val="00E0785F"/>
    <w:rsid w:val="00E07D25"/>
    <w:rsid w:val="00E110E7"/>
    <w:rsid w:val="00E118AD"/>
    <w:rsid w:val="00E11B20"/>
    <w:rsid w:val="00E12891"/>
    <w:rsid w:val="00E13DDE"/>
    <w:rsid w:val="00E1574B"/>
    <w:rsid w:val="00E15ED3"/>
    <w:rsid w:val="00E17061"/>
    <w:rsid w:val="00E17FA2"/>
    <w:rsid w:val="00E21093"/>
    <w:rsid w:val="00E2195D"/>
    <w:rsid w:val="00E2207B"/>
    <w:rsid w:val="00E22330"/>
    <w:rsid w:val="00E22F72"/>
    <w:rsid w:val="00E22FE9"/>
    <w:rsid w:val="00E23141"/>
    <w:rsid w:val="00E23A0F"/>
    <w:rsid w:val="00E244A8"/>
    <w:rsid w:val="00E24BCA"/>
    <w:rsid w:val="00E24E5C"/>
    <w:rsid w:val="00E27CDA"/>
    <w:rsid w:val="00E27DC9"/>
    <w:rsid w:val="00E30B5A"/>
    <w:rsid w:val="00E3123D"/>
    <w:rsid w:val="00E31461"/>
    <w:rsid w:val="00E31859"/>
    <w:rsid w:val="00E31B30"/>
    <w:rsid w:val="00E31D43"/>
    <w:rsid w:val="00E32608"/>
    <w:rsid w:val="00E334DE"/>
    <w:rsid w:val="00E33513"/>
    <w:rsid w:val="00E34188"/>
    <w:rsid w:val="00E34B6E"/>
    <w:rsid w:val="00E35051"/>
    <w:rsid w:val="00E35559"/>
    <w:rsid w:val="00E362DE"/>
    <w:rsid w:val="00E3723A"/>
    <w:rsid w:val="00E37860"/>
    <w:rsid w:val="00E407A2"/>
    <w:rsid w:val="00E43275"/>
    <w:rsid w:val="00E43BE1"/>
    <w:rsid w:val="00E446F1"/>
    <w:rsid w:val="00E453CA"/>
    <w:rsid w:val="00E45689"/>
    <w:rsid w:val="00E46886"/>
    <w:rsid w:val="00E473CD"/>
    <w:rsid w:val="00E47AEF"/>
    <w:rsid w:val="00E50DF5"/>
    <w:rsid w:val="00E51FCE"/>
    <w:rsid w:val="00E52DC5"/>
    <w:rsid w:val="00E53B75"/>
    <w:rsid w:val="00E54C26"/>
    <w:rsid w:val="00E54E3B"/>
    <w:rsid w:val="00E554BB"/>
    <w:rsid w:val="00E56AC5"/>
    <w:rsid w:val="00E57565"/>
    <w:rsid w:val="00E6294C"/>
    <w:rsid w:val="00E63838"/>
    <w:rsid w:val="00E64434"/>
    <w:rsid w:val="00E6661D"/>
    <w:rsid w:val="00E66F4D"/>
    <w:rsid w:val="00E67012"/>
    <w:rsid w:val="00E67C51"/>
    <w:rsid w:val="00E711B0"/>
    <w:rsid w:val="00E728DE"/>
    <w:rsid w:val="00E72EFC"/>
    <w:rsid w:val="00E74792"/>
    <w:rsid w:val="00E7500D"/>
    <w:rsid w:val="00E758EC"/>
    <w:rsid w:val="00E76309"/>
    <w:rsid w:val="00E76F88"/>
    <w:rsid w:val="00E80919"/>
    <w:rsid w:val="00E810CC"/>
    <w:rsid w:val="00E8234C"/>
    <w:rsid w:val="00E82688"/>
    <w:rsid w:val="00E831E5"/>
    <w:rsid w:val="00E83A7E"/>
    <w:rsid w:val="00E83AA9"/>
    <w:rsid w:val="00E85928"/>
    <w:rsid w:val="00E86552"/>
    <w:rsid w:val="00E8692C"/>
    <w:rsid w:val="00E87822"/>
    <w:rsid w:val="00E90395"/>
    <w:rsid w:val="00E909CB"/>
    <w:rsid w:val="00E90E49"/>
    <w:rsid w:val="00E917F9"/>
    <w:rsid w:val="00E9291C"/>
    <w:rsid w:val="00E93FFE"/>
    <w:rsid w:val="00E94F8A"/>
    <w:rsid w:val="00E96315"/>
    <w:rsid w:val="00E972B2"/>
    <w:rsid w:val="00EA0A40"/>
    <w:rsid w:val="00EA2AB9"/>
    <w:rsid w:val="00EA34CF"/>
    <w:rsid w:val="00EA3BE2"/>
    <w:rsid w:val="00EA3ED9"/>
    <w:rsid w:val="00EA5A05"/>
    <w:rsid w:val="00EA5A9B"/>
    <w:rsid w:val="00EA5F93"/>
    <w:rsid w:val="00EA68A2"/>
    <w:rsid w:val="00EA6A90"/>
    <w:rsid w:val="00EA7A41"/>
    <w:rsid w:val="00EA7DDD"/>
    <w:rsid w:val="00EB077B"/>
    <w:rsid w:val="00EB0800"/>
    <w:rsid w:val="00EB0CBF"/>
    <w:rsid w:val="00EB153B"/>
    <w:rsid w:val="00EB2335"/>
    <w:rsid w:val="00EB4407"/>
    <w:rsid w:val="00EB4600"/>
    <w:rsid w:val="00EB4EA2"/>
    <w:rsid w:val="00EB5F53"/>
    <w:rsid w:val="00EB5F56"/>
    <w:rsid w:val="00EC0C4A"/>
    <w:rsid w:val="00EC2184"/>
    <w:rsid w:val="00EC24D5"/>
    <w:rsid w:val="00EC27C6"/>
    <w:rsid w:val="00EC2FB6"/>
    <w:rsid w:val="00EC36E9"/>
    <w:rsid w:val="00EC384E"/>
    <w:rsid w:val="00EC3B98"/>
    <w:rsid w:val="00EC4207"/>
    <w:rsid w:val="00EC5653"/>
    <w:rsid w:val="00EC6100"/>
    <w:rsid w:val="00EC71CE"/>
    <w:rsid w:val="00EC7A0B"/>
    <w:rsid w:val="00EC7DB2"/>
    <w:rsid w:val="00ED0612"/>
    <w:rsid w:val="00ED0B92"/>
    <w:rsid w:val="00ED1006"/>
    <w:rsid w:val="00ED1BDF"/>
    <w:rsid w:val="00ED2C2C"/>
    <w:rsid w:val="00ED30BB"/>
    <w:rsid w:val="00ED497C"/>
    <w:rsid w:val="00ED7CEC"/>
    <w:rsid w:val="00EE0205"/>
    <w:rsid w:val="00EE062A"/>
    <w:rsid w:val="00EE0A24"/>
    <w:rsid w:val="00EE0F5F"/>
    <w:rsid w:val="00EE1013"/>
    <w:rsid w:val="00EE24A1"/>
    <w:rsid w:val="00EE481A"/>
    <w:rsid w:val="00EE5272"/>
    <w:rsid w:val="00EE6542"/>
    <w:rsid w:val="00EE704B"/>
    <w:rsid w:val="00EE767B"/>
    <w:rsid w:val="00EF16B3"/>
    <w:rsid w:val="00EF18FE"/>
    <w:rsid w:val="00EF1EBC"/>
    <w:rsid w:val="00EF2594"/>
    <w:rsid w:val="00EF5787"/>
    <w:rsid w:val="00EF6014"/>
    <w:rsid w:val="00EF60D0"/>
    <w:rsid w:val="00EF7064"/>
    <w:rsid w:val="00EF7369"/>
    <w:rsid w:val="00F005ED"/>
    <w:rsid w:val="00F00C25"/>
    <w:rsid w:val="00F01709"/>
    <w:rsid w:val="00F0208B"/>
    <w:rsid w:val="00F02587"/>
    <w:rsid w:val="00F0335A"/>
    <w:rsid w:val="00F0387F"/>
    <w:rsid w:val="00F0447F"/>
    <w:rsid w:val="00F0450E"/>
    <w:rsid w:val="00F047BF"/>
    <w:rsid w:val="00F0483A"/>
    <w:rsid w:val="00F0528D"/>
    <w:rsid w:val="00F058B0"/>
    <w:rsid w:val="00F05B25"/>
    <w:rsid w:val="00F06C67"/>
    <w:rsid w:val="00F06DFD"/>
    <w:rsid w:val="00F071D1"/>
    <w:rsid w:val="00F07505"/>
    <w:rsid w:val="00F07533"/>
    <w:rsid w:val="00F07E5A"/>
    <w:rsid w:val="00F10629"/>
    <w:rsid w:val="00F125C8"/>
    <w:rsid w:val="00F13B98"/>
    <w:rsid w:val="00F13E0B"/>
    <w:rsid w:val="00F14FA5"/>
    <w:rsid w:val="00F15941"/>
    <w:rsid w:val="00F15990"/>
    <w:rsid w:val="00F15FA5"/>
    <w:rsid w:val="00F16169"/>
    <w:rsid w:val="00F209B7"/>
    <w:rsid w:val="00F20D13"/>
    <w:rsid w:val="00F20F5C"/>
    <w:rsid w:val="00F22D06"/>
    <w:rsid w:val="00F2376F"/>
    <w:rsid w:val="00F238BD"/>
    <w:rsid w:val="00F23D13"/>
    <w:rsid w:val="00F243D8"/>
    <w:rsid w:val="00F2549A"/>
    <w:rsid w:val="00F266F3"/>
    <w:rsid w:val="00F2772E"/>
    <w:rsid w:val="00F27A7B"/>
    <w:rsid w:val="00F30828"/>
    <w:rsid w:val="00F30A2F"/>
    <w:rsid w:val="00F313D6"/>
    <w:rsid w:val="00F327FB"/>
    <w:rsid w:val="00F34065"/>
    <w:rsid w:val="00F37A15"/>
    <w:rsid w:val="00F37BAB"/>
    <w:rsid w:val="00F40464"/>
    <w:rsid w:val="00F40978"/>
    <w:rsid w:val="00F40C4A"/>
    <w:rsid w:val="00F40E93"/>
    <w:rsid w:val="00F40EE8"/>
    <w:rsid w:val="00F40F0C"/>
    <w:rsid w:val="00F411E0"/>
    <w:rsid w:val="00F415AE"/>
    <w:rsid w:val="00F43851"/>
    <w:rsid w:val="00F4430F"/>
    <w:rsid w:val="00F44AEE"/>
    <w:rsid w:val="00F44B1A"/>
    <w:rsid w:val="00F462B7"/>
    <w:rsid w:val="00F467C0"/>
    <w:rsid w:val="00F4766C"/>
    <w:rsid w:val="00F5060E"/>
    <w:rsid w:val="00F507D1"/>
    <w:rsid w:val="00F519CE"/>
    <w:rsid w:val="00F51ADA"/>
    <w:rsid w:val="00F52747"/>
    <w:rsid w:val="00F52F7F"/>
    <w:rsid w:val="00F53B07"/>
    <w:rsid w:val="00F54DC1"/>
    <w:rsid w:val="00F54E29"/>
    <w:rsid w:val="00F553D1"/>
    <w:rsid w:val="00F55969"/>
    <w:rsid w:val="00F55C53"/>
    <w:rsid w:val="00F56889"/>
    <w:rsid w:val="00F56BF8"/>
    <w:rsid w:val="00F57690"/>
    <w:rsid w:val="00F600E9"/>
    <w:rsid w:val="00F60203"/>
    <w:rsid w:val="00F607C5"/>
    <w:rsid w:val="00F60AA8"/>
    <w:rsid w:val="00F60BFB"/>
    <w:rsid w:val="00F60DEA"/>
    <w:rsid w:val="00F61252"/>
    <w:rsid w:val="00F62C49"/>
    <w:rsid w:val="00F6302A"/>
    <w:rsid w:val="00F63950"/>
    <w:rsid w:val="00F64C2B"/>
    <w:rsid w:val="00F64D96"/>
    <w:rsid w:val="00F651BE"/>
    <w:rsid w:val="00F6596A"/>
    <w:rsid w:val="00F65C36"/>
    <w:rsid w:val="00F67CDC"/>
    <w:rsid w:val="00F67F53"/>
    <w:rsid w:val="00F702B7"/>
    <w:rsid w:val="00F703BE"/>
    <w:rsid w:val="00F71F69"/>
    <w:rsid w:val="00F72B72"/>
    <w:rsid w:val="00F735DE"/>
    <w:rsid w:val="00F7366E"/>
    <w:rsid w:val="00F74BB9"/>
    <w:rsid w:val="00F74C01"/>
    <w:rsid w:val="00F75582"/>
    <w:rsid w:val="00F75877"/>
    <w:rsid w:val="00F765B8"/>
    <w:rsid w:val="00F76B21"/>
    <w:rsid w:val="00F76EFA"/>
    <w:rsid w:val="00F804BE"/>
    <w:rsid w:val="00F813FD"/>
    <w:rsid w:val="00F81623"/>
    <w:rsid w:val="00F817CE"/>
    <w:rsid w:val="00F833C2"/>
    <w:rsid w:val="00F8456C"/>
    <w:rsid w:val="00F84F07"/>
    <w:rsid w:val="00F859D8"/>
    <w:rsid w:val="00F85EA7"/>
    <w:rsid w:val="00F868F5"/>
    <w:rsid w:val="00F87A7C"/>
    <w:rsid w:val="00F9001F"/>
    <w:rsid w:val="00F9056A"/>
    <w:rsid w:val="00F90F8D"/>
    <w:rsid w:val="00F92604"/>
    <w:rsid w:val="00F92782"/>
    <w:rsid w:val="00F92A7D"/>
    <w:rsid w:val="00F93688"/>
    <w:rsid w:val="00F93AA9"/>
    <w:rsid w:val="00F949D7"/>
    <w:rsid w:val="00F94B84"/>
    <w:rsid w:val="00F95CE6"/>
    <w:rsid w:val="00F95D3C"/>
    <w:rsid w:val="00F95FB8"/>
    <w:rsid w:val="00F96985"/>
    <w:rsid w:val="00F97838"/>
    <w:rsid w:val="00FA160D"/>
    <w:rsid w:val="00FA20F1"/>
    <w:rsid w:val="00FA2BB3"/>
    <w:rsid w:val="00FA652D"/>
    <w:rsid w:val="00FA7674"/>
    <w:rsid w:val="00FB1C50"/>
    <w:rsid w:val="00FB2AA9"/>
    <w:rsid w:val="00FB40C8"/>
    <w:rsid w:val="00FB4370"/>
    <w:rsid w:val="00FB4C80"/>
    <w:rsid w:val="00FB6062"/>
    <w:rsid w:val="00FB6246"/>
    <w:rsid w:val="00FB62F4"/>
    <w:rsid w:val="00FB6A6A"/>
    <w:rsid w:val="00FB6BE0"/>
    <w:rsid w:val="00FB6E9F"/>
    <w:rsid w:val="00FB77B0"/>
    <w:rsid w:val="00FB79FC"/>
    <w:rsid w:val="00FC1E85"/>
    <w:rsid w:val="00FC1F8D"/>
    <w:rsid w:val="00FC23DA"/>
    <w:rsid w:val="00FC25A7"/>
    <w:rsid w:val="00FC299A"/>
    <w:rsid w:val="00FC383D"/>
    <w:rsid w:val="00FC51C5"/>
    <w:rsid w:val="00FC55B4"/>
    <w:rsid w:val="00FC5794"/>
    <w:rsid w:val="00FC5AD9"/>
    <w:rsid w:val="00FC6156"/>
    <w:rsid w:val="00FC68A7"/>
    <w:rsid w:val="00FC6B71"/>
    <w:rsid w:val="00FC7429"/>
    <w:rsid w:val="00FD07F6"/>
    <w:rsid w:val="00FD15DB"/>
    <w:rsid w:val="00FD1EC8"/>
    <w:rsid w:val="00FD1FDB"/>
    <w:rsid w:val="00FD34C6"/>
    <w:rsid w:val="00FD350D"/>
    <w:rsid w:val="00FD3BA0"/>
    <w:rsid w:val="00FD443A"/>
    <w:rsid w:val="00FD47ED"/>
    <w:rsid w:val="00FD52A1"/>
    <w:rsid w:val="00FD74DB"/>
    <w:rsid w:val="00FD7660"/>
    <w:rsid w:val="00FD7CEA"/>
    <w:rsid w:val="00FE014A"/>
    <w:rsid w:val="00FE03EB"/>
    <w:rsid w:val="00FE0655"/>
    <w:rsid w:val="00FE1921"/>
    <w:rsid w:val="00FE20C2"/>
    <w:rsid w:val="00FE2365"/>
    <w:rsid w:val="00FE283A"/>
    <w:rsid w:val="00FE2EDF"/>
    <w:rsid w:val="00FE3685"/>
    <w:rsid w:val="00FE37D7"/>
    <w:rsid w:val="00FE4C7B"/>
    <w:rsid w:val="00FE561E"/>
    <w:rsid w:val="00FE698C"/>
    <w:rsid w:val="00FE7336"/>
    <w:rsid w:val="00FE787C"/>
    <w:rsid w:val="00FE7FC5"/>
    <w:rsid w:val="00FF02B9"/>
    <w:rsid w:val="00FF233E"/>
    <w:rsid w:val="00FF2CA5"/>
    <w:rsid w:val="00FF2D11"/>
    <w:rsid w:val="00FF3024"/>
    <w:rsid w:val="00FF422C"/>
    <w:rsid w:val="00FF45A5"/>
    <w:rsid w:val="00FF5247"/>
    <w:rsid w:val="00FF5C91"/>
    <w:rsid w:val="00FF668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B40065ED-3C11-4BCE-8188-B2374DA37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656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7"/>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A5417C"/>
    <w:rPr>
      <w:rFonts w:ascii="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uiPriority w:val="99"/>
    <w:qFormat/>
    <w:rsid w:val="006865B3"/>
    <w:pPr>
      <w:numPr>
        <w:numId w:val="32"/>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basedOn w:val="DefaultParagraphFont"/>
    <w:link w:val="Comments"/>
    <w:locked/>
    <w:rsid w:val="00457ED6"/>
    <w:rPr>
      <w:rFonts w:ascii="Arial" w:hAnsi="Arial" w:cs="Arial"/>
      <w:i/>
      <w:iCs/>
    </w:rPr>
  </w:style>
  <w:style w:type="paragraph" w:customStyle="1" w:styleId="Comments">
    <w:name w:val="Comments"/>
    <w:basedOn w:val="Normal"/>
    <w:link w:val="CommentsChar"/>
    <w:rsid w:val="00457ED6"/>
    <w:pPr>
      <w:overflowPunct/>
      <w:autoSpaceDE/>
      <w:autoSpaceDN/>
      <w:adjustRightInd/>
      <w:spacing w:before="40" w:after="0"/>
      <w:textAlignment w:val="auto"/>
    </w:pPr>
    <w:rPr>
      <w:rFonts w:ascii="Arial" w:hAnsi="Arial" w:cs="Arial"/>
      <w:i/>
      <w:iCs/>
      <w:lang w:eastAsia="en-GB"/>
    </w:rPr>
  </w:style>
  <w:style w:type="paragraph" w:styleId="NormalWeb">
    <w:name w:val="Normal (Web)"/>
    <w:basedOn w:val="Normal"/>
    <w:uiPriority w:val="99"/>
    <w:unhideWhenUsed/>
    <w:rsid w:val="00A03616"/>
    <w:pPr>
      <w:overflowPunct/>
      <w:autoSpaceDE/>
      <w:autoSpaceDN/>
      <w:adjustRightInd/>
      <w:spacing w:after="0"/>
      <w:textAlignment w:val="auto"/>
    </w:pPr>
    <w:rPr>
      <w:rFonts w:ascii="Calibri" w:eastAsiaTheme="minorHAnsi" w:hAnsi="Calibri" w:cs="Calibri"/>
      <w:sz w:val="22"/>
      <w:szCs w:val="22"/>
    </w:rPr>
  </w:style>
  <w:style w:type="paragraph" w:customStyle="1" w:styleId="elementtoproof">
    <w:name w:val="elementtoproof"/>
    <w:basedOn w:val="Normal"/>
    <w:uiPriority w:val="99"/>
    <w:semiHidden/>
    <w:rsid w:val="00C04E79"/>
    <w:pPr>
      <w:overflowPunct/>
      <w:autoSpaceDE/>
      <w:autoSpaceDN/>
      <w:adjustRightInd/>
      <w:spacing w:after="0"/>
      <w:textAlignment w:val="auto"/>
    </w:pPr>
    <w:rPr>
      <w:rFonts w:ascii="Calibri" w:eastAsiaTheme="minorHAnsi" w:hAnsi="Calibri" w:cs="Calibri"/>
      <w:sz w:val="22"/>
      <w:szCs w:val="22"/>
    </w:rPr>
  </w:style>
  <w:style w:type="paragraph" w:styleId="NormalIndent">
    <w:name w:val="Normal Indent"/>
    <w:basedOn w:val="Normal"/>
    <w:rsid w:val="00163C90"/>
    <w:pPr>
      <w:ind w:left="720"/>
    </w:pPr>
  </w:style>
  <w:style w:type="paragraph" w:customStyle="1" w:styleId="Note-Boxed">
    <w:name w:val="Note - Boxed"/>
    <w:basedOn w:val="Normal"/>
    <w:next w:val="Normal"/>
    <w:rsid w:val="00012C2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1055665867">
      <w:bodyDiv w:val="1"/>
      <w:marLeft w:val="0"/>
      <w:marRight w:val="0"/>
      <w:marTop w:val="0"/>
      <w:marBottom w:val="0"/>
      <w:divBdr>
        <w:top w:val="none" w:sz="0" w:space="0" w:color="auto"/>
        <w:left w:val="none" w:sz="0" w:space="0" w:color="auto"/>
        <w:bottom w:val="none" w:sz="0" w:space="0" w:color="auto"/>
        <w:right w:val="none" w:sz="0" w:space="0" w:color="auto"/>
      </w:divBdr>
    </w:div>
    <w:div w:id="1334794597">
      <w:bodyDiv w:val="1"/>
      <w:marLeft w:val="0"/>
      <w:marRight w:val="0"/>
      <w:marTop w:val="0"/>
      <w:marBottom w:val="0"/>
      <w:divBdr>
        <w:top w:val="none" w:sz="0" w:space="0" w:color="auto"/>
        <w:left w:val="none" w:sz="0" w:space="0" w:color="auto"/>
        <w:bottom w:val="none" w:sz="0" w:space="0" w:color="auto"/>
        <w:right w:val="none" w:sz="0" w:space="0" w:color="auto"/>
      </w:divBdr>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CCEBBA4F-697D-4BA7-812D-00B08BCBD5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10</Pages>
  <Words>8182</Words>
  <Characters>39603</Characters>
  <Application>Microsoft Office Word</Application>
  <DocSecurity>0</DocSecurity>
  <Lines>761</Lines>
  <Paragraphs>536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47249</CharactersWithSpaces>
  <SharedDoc>false</SharedDoc>
  <HyperlinkBase/>
  <HLinks>
    <vt:vector size="6" baseType="variant">
      <vt:variant>
        <vt:i4>1179710</vt:i4>
      </vt:variant>
      <vt:variant>
        <vt:i4>2</vt:i4>
      </vt:variant>
      <vt:variant>
        <vt:i4>0</vt:i4>
      </vt:variant>
      <vt:variant>
        <vt:i4>5</vt:i4>
      </vt:variant>
      <vt:variant>
        <vt:lpwstr/>
      </vt:variant>
      <vt:variant>
        <vt:lpwstr>_Toc158704736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2</cp:revision>
  <cp:lastPrinted>2008-01-30T04:09:00Z</cp:lastPrinted>
  <dcterms:created xsi:type="dcterms:W3CDTF">2024-02-19T11:50:00Z</dcterms:created>
  <dcterms:modified xsi:type="dcterms:W3CDTF">2024-02-19T11:50:00Z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